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01D" w:rsidRPr="00124B9C" w:rsidRDefault="00930E40">
      <w:pPr>
        <w:pStyle w:val="CRCoverPage"/>
        <w:tabs>
          <w:tab w:val="right" w:pos="9639"/>
        </w:tabs>
        <w:spacing w:after="0"/>
        <w:rPr>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sidR="00917A3D">
        <w:rPr>
          <w:b/>
          <w:sz w:val="24"/>
        </w:rPr>
        <w:t xml:space="preserve"> Meeting</w:t>
      </w:r>
      <w:r w:rsidR="00917A3D" w:rsidRPr="00124B9C">
        <w:rPr>
          <w:b/>
          <w:sz w:val="24"/>
        </w:rPr>
        <w:t xml:space="preserve"> #1</w:t>
      </w:r>
      <w:r w:rsidR="00917A3D" w:rsidRPr="00124B9C">
        <w:rPr>
          <w:rFonts w:hint="eastAsia"/>
          <w:b/>
          <w:sz w:val="24"/>
          <w:lang w:eastAsia="zh-CN"/>
        </w:rPr>
        <w:t>10</w:t>
      </w:r>
      <w:r w:rsidR="0033731F" w:rsidRPr="00124B9C">
        <w:rPr>
          <w:b/>
          <w:i/>
          <w:sz w:val="28"/>
        </w:rPr>
        <w:tab/>
      </w:r>
      <w:r w:rsidR="00003359" w:rsidRPr="00124B9C">
        <w:rPr>
          <w:b/>
          <w:i/>
          <w:sz w:val="28"/>
        </w:rPr>
        <w:t>R4-2400106</w:t>
      </w:r>
    </w:p>
    <w:p w:rsidR="000A101D" w:rsidRPr="00F552DF" w:rsidRDefault="00F552DF" w:rsidP="00917A3D">
      <w:pPr>
        <w:pStyle w:val="aff0"/>
        <w:spacing w:before="120" w:afterLines="50" w:after="120"/>
        <w:ind w:left="2270" w:hangingChars="942" w:hanging="2270"/>
        <w:rPr>
          <w:rFonts w:ascii="Arial" w:hAnsi="Arial" w:cs="Arial"/>
          <w:szCs w:val="24"/>
        </w:rPr>
      </w:pPr>
      <w:bookmarkStart w:id="1" w:name="OLE_LINK145"/>
      <w:bookmarkStart w:id="2" w:name="OLE_LINK146"/>
      <w:r w:rsidRPr="00F552DF">
        <w:rPr>
          <w:rFonts w:ascii="Arial" w:hAnsi="Arial" w:cs="Arial"/>
          <w:szCs w:val="24"/>
        </w:rPr>
        <w:t>Athens, Greece, 26th Feb 2024 - 1st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101D">
        <w:tc>
          <w:tcPr>
            <w:tcW w:w="9641" w:type="dxa"/>
            <w:gridSpan w:val="9"/>
            <w:tcBorders>
              <w:top w:val="single" w:sz="4" w:space="0" w:color="auto"/>
              <w:left w:val="single" w:sz="4" w:space="0" w:color="auto"/>
              <w:right w:val="single" w:sz="4" w:space="0" w:color="auto"/>
            </w:tcBorders>
          </w:tcPr>
          <w:bookmarkEnd w:id="0"/>
          <w:bookmarkEnd w:id="1"/>
          <w:bookmarkEnd w:id="2"/>
          <w:p w:rsidR="000A101D" w:rsidRDefault="00930E40">
            <w:pPr>
              <w:pStyle w:val="CRCoverPage"/>
              <w:spacing w:after="0"/>
              <w:jc w:val="right"/>
              <w:rPr>
                <w:i/>
              </w:rPr>
            </w:pPr>
            <w:r>
              <w:rPr>
                <w:i/>
                <w:sz w:val="14"/>
              </w:rPr>
              <w:t>CR-Form-v12.2</w:t>
            </w:r>
          </w:p>
        </w:tc>
      </w:tr>
      <w:tr w:rsidR="000A101D">
        <w:tc>
          <w:tcPr>
            <w:tcW w:w="9641" w:type="dxa"/>
            <w:gridSpan w:val="9"/>
            <w:tcBorders>
              <w:left w:val="single" w:sz="4" w:space="0" w:color="auto"/>
              <w:right w:val="single" w:sz="4" w:space="0" w:color="auto"/>
            </w:tcBorders>
          </w:tcPr>
          <w:p w:rsidR="000A101D" w:rsidRDefault="00930E40">
            <w:pPr>
              <w:pStyle w:val="CRCoverPage"/>
              <w:spacing w:after="0"/>
              <w:jc w:val="center"/>
            </w:pPr>
            <w:r>
              <w:rPr>
                <w:b/>
                <w:sz w:val="32"/>
              </w:rPr>
              <w:t>CHANGE REQUEST</w:t>
            </w:r>
          </w:p>
        </w:tc>
      </w:tr>
      <w:tr w:rsidR="000A101D">
        <w:tc>
          <w:tcPr>
            <w:tcW w:w="9641" w:type="dxa"/>
            <w:gridSpan w:val="9"/>
            <w:tcBorders>
              <w:left w:val="single" w:sz="4" w:space="0" w:color="auto"/>
              <w:right w:val="single" w:sz="4" w:space="0" w:color="auto"/>
            </w:tcBorders>
          </w:tcPr>
          <w:p w:rsidR="000A101D" w:rsidRDefault="000A101D">
            <w:pPr>
              <w:pStyle w:val="CRCoverPage"/>
              <w:spacing w:after="0"/>
              <w:rPr>
                <w:sz w:val="8"/>
                <w:szCs w:val="8"/>
              </w:rPr>
            </w:pPr>
          </w:p>
        </w:tc>
      </w:tr>
      <w:tr w:rsidR="000A101D">
        <w:tc>
          <w:tcPr>
            <w:tcW w:w="142" w:type="dxa"/>
            <w:tcBorders>
              <w:left w:val="single" w:sz="4" w:space="0" w:color="auto"/>
            </w:tcBorders>
          </w:tcPr>
          <w:p w:rsidR="000A101D" w:rsidRDefault="000A101D">
            <w:pPr>
              <w:pStyle w:val="CRCoverPage"/>
              <w:spacing w:after="0"/>
              <w:jc w:val="right"/>
            </w:pPr>
          </w:p>
        </w:tc>
        <w:tc>
          <w:tcPr>
            <w:tcW w:w="1559" w:type="dxa"/>
            <w:shd w:val="pct30" w:color="FFFF00" w:fill="auto"/>
          </w:tcPr>
          <w:p w:rsidR="000A101D" w:rsidRDefault="00907DA3">
            <w:pPr>
              <w:pStyle w:val="CRCoverPage"/>
              <w:spacing w:after="0"/>
              <w:jc w:val="right"/>
              <w:rPr>
                <w:b/>
                <w:sz w:val="28"/>
              </w:rPr>
            </w:pPr>
            <w:r>
              <w:fldChar w:fldCharType="begin"/>
            </w:r>
            <w:r>
              <w:instrText xml:space="preserve"> DOCPROPERTY  Spec#  \* MERGEFORMAT </w:instrText>
            </w:r>
            <w:r>
              <w:fldChar w:fldCharType="separate"/>
            </w:r>
            <w:r w:rsidRPr="00410371">
              <w:rPr>
                <w:b/>
                <w:noProof/>
                <w:sz w:val="28"/>
              </w:rPr>
              <w:t>38.106</w:t>
            </w:r>
            <w:r>
              <w:rPr>
                <w:b/>
                <w:noProof/>
                <w:sz w:val="28"/>
              </w:rPr>
              <w:fldChar w:fldCharType="end"/>
            </w:r>
          </w:p>
        </w:tc>
        <w:tc>
          <w:tcPr>
            <w:tcW w:w="709" w:type="dxa"/>
          </w:tcPr>
          <w:p w:rsidR="000A101D" w:rsidRDefault="00930E40">
            <w:pPr>
              <w:pStyle w:val="CRCoverPage"/>
              <w:spacing w:after="0"/>
              <w:jc w:val="center"/>
            </w:pPr>
            <w:r>
              <w:rPr>
                <w:b/>
                <w:sz w:val="28"/>
              </w:rPr>
              <w:t>CR</w:t>
            </w:r>
          </w:p>
        </w:tc>
        <w:tc>
          <w:tcPr>
            <w:tcW w:w="1276" w:type="dxa"/>
            <w:shd w:val="pct30" w:color="FFFF00" w:fill="auto"/>
          </w:tcPr>
          <w:p w:rsidR="000A101D" w:rsidRDefault="00AB3171" w:rsidP="00AB3171">
            <w:pPr>
              <w:pStyle w:val="CRCoverPage"/>
              <w:spacing w:after="0"/>
              <w:jc w:val="center"/>
            </w:pPr>
            <w:r w:rsidRPr="00AB3171">
              <w:rPr>
                <w:b/>
                <w:sz w:val="28"/>
              </w:rPr>
              <w:t>0054</w:t>
            </w:r>
          </w:p>
        </w:tc>
        <w:tc>
          <w:tcPr>
            <w:tcW w:w="709" w:type="dxa"/>
          </w:tcPr>
          <w:p w:rsidR="000A101D" w:rsidRDefault="00930E40">
            <w:pPr>
              <w:pStyle w:val="CRCoverPage"/>
              <w:tabs>
                <w:tab w:val="right" w:pos="625"/>
              </w:tabs>
              <w:spacing w:after="0"/>
              <w:jc w:val="center"/>
            </w:pPr>
            <w:r>
              <w:rPr>
                <w:b/>
                <w:bCs/>
                <w:sz w:val="28"/>
              </w:rPr>
              <w:t>rev</w:t>
            </w:r>
          </w:p>
        </w:tc>
        <w:tc>
          <w:tcPr>
            <w:tcW w:w="992" w:type="dxa"/>
            <w:shd w:val="pct30" w:color="FFFF00" w:fill="auto"/>
          </w:tcPr>
          <w:p w:rsidR="000A101D" w:rsidRDefault="00930E40">
            <w:pPr>
              <w:pStyle w:val="CRCoverPage"/>
              <w:spacing w:after="0"/>
              <w:jc w:val="center"/>
              <w:rPr>
                <w:b/>
                <w:lang w:eastAsia="zh-CN"/>
              </w:rPr>
            </w:pPr>
            <w:r>
              <w:rPr>
                <w:b/>
                <w:sz w:val="28"/>
              </w:rPr>
              <w:t>-</w:t>
            </w:r>
          </w:p>
        </w:tc>
        <w:tc>
          <w:tcPr>
            <w:tcW w:w="2410" w:type="dxa"/>
          </w:tcPr>
          <w:p w:rsidR="000A101D" w:rsidRDefault="00930E40">
            <w:pPr>
              <w:pStyle w:val="CRCoverPage"/>
              <w:tabs>
                <w:tab w:val="right" w:pos="1825"/>
              </w:tabs>
              <w:spacing w:after="0"/>
              <w:jc w:val="center"/>
            </w:pPr>
            <w:r>
              <w:rPr>
                <w:b/>
                <w:sz w:val="28"/>
                <w:szCs w:val="28"/>
              </w:rPr>
              <w:t>Current version:</w:t>
            </w:r>
          </w:p>
        </w:tc>
        <w:tc>
          <w:tcPr>
            <w:tcW w:w="1701" w:type="dxa"/>
            <w:shd w:val="pct30" w:color="FFFF00" w:fill="auto"/>
          </w:tcPr>
          <w:p w:rsidR="000A101D" w:rsidRDefault="00930E40">
            <w:pPr>
              <w:pStyle w:val="CRCoverPage"/>
              <w:spacing w:after="0"/>
              <w:jc w:val="center"/>
              <w:rPr>
                <w:sz w:val="28"/>
              </w:rPr>
            </w:pPr>
            <w:r w:rsidRPr="00AB3171">
              <w:rPr>
                <w:b/>
                <w:sz w:val="28"/>
              </w:rPr>
              <w:fldChar w:fldCharType="begin"/>
            </w:r>
            <w:r w:rsidRPr="00AB3171">
              <w:rPr>
                <w:b/>
                <w:sz w:val="28"/>
              </w:rPr>
              <w:instrText xml:space="preserve"> DOCPROPERTY  Version  \* MERGEFORMAT </w:instrText>
            </w:r>
            <w:r w:rsidRPr="00AB3171">
              <w:rPr>
                <w:b/>
                <w:sz w:val="28"/>
              </w:rPr>
              <w:fldChar w:fldCharType="separate"/>
            </w:r>
            <w:r w:rsidR="00E04FA8" w:rsidRPr="00AB3171">
              <w:rPr>
                <w:b/>
                <w:sz w:val="28"/>
              </w:rPr>
              <w:t>18.</w:t>
            </w:r>
            <w:r w:rsidR="00907DA3">
              <w:rPr>
                <w:rFonts w:hint="eastAsia"/>
                <w:b/>
                <w:sz w:val="28"/>
                <w:lang w:eastAsia="zh-CN"/>
              </w:rPr>
              <w:t>3</w:t>
            </w:r>
            <w:r w:rsidRPr="00AB3171">
              <w:rPr>
                <w:b/>
                <w:sz w:val="28"/>
              </w:rPr>
              <w:t>.0</w:t>
            </w:r>
            <w:r w:rsidRPr="00AB3171">
              <w:rPr>
                <w:b/>
                <w:sz w:val="28"/>
              </w:rPr>
              <w:fldChar w:fldCharType="end"/>
            </w:r>
          </w:p>
        </w:tc>
        <w:tc>
          <w:tcPr>
            <w:tcW w:w="143" w:type="dxa"/>
            <w:tcBorders>
              <w:right w:val="single" w:sz="4" w:space="0" w:color="auto"/>
            </w:tcBorders>
          </w:tcPr>
          <w:p w:rsidR="000A101D" w:rsidRDefault="000A101D">
            <w:pPr>
              <w:pStyle w:val="CRCoverPage"/>
              <w:spacing w:after="0"/>
            </w:pPr>
          </w:p>
        </w:tc>
      </w:tr>
      <w:tr w:rsidR="000A101D">
        <w:tc>
          <w:tcPr>
            <w:tcW w:w="9641" w:type="dxa"/>
            <w:gridSpan w:val="9"/>
            <w:tcBorders>
              <w:left w:val="single" w:sz="4" w:space="0" w:color="auto"/>
              <w:right w:val="single" w:sz="4" w:space="0" w:color="auto"/>
            </w:tcBorders>
          </w:tcPr>
          <w:p w:rsidR="000A101D" w:rsidRDefault="000A101D">
            <w:pPr>
              <w:pStyle w:val="CRCoverPage"/>
              <w:spacing w:after="0"/>
            </w:pPr>
          </w:p>
        </w:tc>
      </w:tr>
      <w:tr w:rsidR="000A101D">
        <w:tc>
          <w:tcPr>
            <w:tcW w:w="9641" w:type="dxa"/>
            <w:gridSpan w:val="9"/>
            <w:tcBorders>
              <w:top w:val="single" w:sz="4" w:space="0" w:color="auto"/>
            </w:tcBorders>
          </w:tcPr>
          <w:p w:rsidR="000A101D" w:rsidRDefault="00930E40">
            <w:pPr>
              <w:pStyle w:val="CRCoverPage"/>
              <w:spacing w:after="0"/>
              <w:jc w:val="center"/>
              <w:rPr>
                <w:rFonts w:cs="Arial"/>
                <w:i/>
              </w:rPr>
            </w:pPr>
            <w:r>
              <w:rPr>
                <w:rFonts w:cs="Arial"/>
                <w:i/>
              </w:rPr>
              <w:t xml:space="preserve">For </w:t>
            </w:r>
            <w:hyperlink r:id="rId9" w:anchor="_blank" w:history="1">
              <w:r>
                <w:rPr>
                  <w:rStyle w:val="afd"/>
                  <w:rFonts w:cs="Arial"/>
                  <w:b/>
                  <w:i/>
                  <w:color w:val="FF0000"/>
                </w:rPr>
                <w:t>HE</w:t>
              </w:r>
              <w:bookmarkStart w:id="3" w:name="_Hlt497126619"/>
              <w:r>
                <w:rPr>
                  <w:rStyle w:val="afd"/>
                  <w:rFonts w:cs="Arial"/>
                  <w:b/>
                  <w:i/>
                  <w:color w:val="FF0000"/>
                </w:rPr>
                <w:t>L</w:t>
              </w:r>
              <w:bookmarkEnd w:id="3"/>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d"/>
                  <w:rFonts w:cs="Arial"/>
                  <w:i/>
                </w:rPr>
                <w:t>http://www.3gpp.org/Change-Requests</w:t>
              </w:r>
            </w:hyperlink>
            <w:r>
              <w:rPr>
                <w:rFonts w:cs="Arial"/>
                <w:i/>
              </w:rPr>
              <w:t>.</w:t>
            </w:r>
          </w:p>
        </w:tc>
      </w:tr>
      <w:tr w:rsidR="000A101D">
        <w:tc>
          <w:tcPr>
            <w:tcW w:w="9641" w:type="dxa"/>
            <w:gridSpan w:val="9"/>
          </w:tcPr>
          <w:p w:rsidR="000A101D" w:rsidRDefault="000A101D">
            <w:pPr>
              <w:pStyle w:val="CRCoverPage"/>
              <w:spacing w:after="0"/>
              <w:rPr>
                <w:sz w:val="8"/>
                <w:szCs w:val="8"/>
              </w:rPr>
            </w:pPr>
          </w:p>
        </w:tc>
      </w:tr>
    </w:tbl>
    <w:p w:rsidR="000A101D" w:rsidRDefault="000A101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101D">
        <w:tc>
          <w:tcPr>
            <w:tcW w:w="2835" w:type="dxa"/>
          </w:tcPr>
          <w:p w:rsidR="000A101D" w:rsidRDefault="00930E40">
            <w:pPr>
              <w:pStyle w:val="CRCoverPage"/>
              <w:tabs>
                <w:tab w:val="right" w:pos="2751"/>
              </w:tabs>
              <w:spacing w:after="0"/>
              <w:rPr>
                <w:b/>
                <w:i/>
              </w:rPr>
            </w:pPr>
            <w:r>
              <w:rPr>
                <w:b/>
                <w:i/>
              </w:rPr>
              <w:t>Proposed change affects:</w:t>
            </w:r>
          </w:p>
        </w:tc>
        <w:tc>
          <w:tcPr>
            <w:tcW w:w="1418" w:type="dxa"/>
          </w:tcPr>
          <w:p w:rsidR="000A101D" w:rsidRDefault="00930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101D" w:rsidRDefault="000A101D">
            <w:pPr>
              <w:pStyle w:val="CRCoverPage"/>
              <w:spacing w:after="0"/>
              <w:jc w:val="center"/>
              <w:rPr>
                <w:b/>
                <w:caps/>
              </w:rPr>
            </w:pPr>
          </w:p>
        </w:tc>
        <w:tc>
          <w:tcPr>
            <w:tcW w:w="709" w:type="dxa"/>
            <w:tcBorders>
              <w:left w:val="single" w:sz="4" w:space="0" w:color="auto"/>
            </w:tcBorders>
          </w:tcPr>
          <w:p w:rsidR="000A101D" w:rsidRDefault="00930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101D" w:rsidRDefault="00930E40">
            <w:pPr>
              <w:pStyle w:val="CRCoverPage"/>
              <w:spacing w:after="0"/>
              <w:jc w:val="center"/>
              <w:rPr>
                <w:b/>
                <w:caps/>
              </w:rPr>
            </w:pPr>
            <w:r>
              <w:rPr>
                <w:b/>
                <w:caps/>
              </w:rPr>
              <w:t>X</w:t>
            </w:r>
          </w:p>
        </w:tc>
        <w:tc>
          <w:tcPr>
            <w:tcW w:w="2126" w:type="dxa"/>
          </w:tcPr>
          <w:p w:rsidR="000A101D" w:rsidRDefault="00930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101D" w:rsidRDefault="000A101D">
            <w:pPr>
              <w:pStyle w:val="CRCoverPage"/>
              <w:spacing w:after="0"/>
              <w:jc w:val="center"/>
              <w:rPr>
                <w:b/>
                <w:caps/>
              </w:rPr>
            </w:pPr>
          </w:p>
        </w:tc>
        <w:tc>
          <w:tcPr>
            <w:tcW w:w="1418" w:type="dxa"/>
            <w:tcBorders>
              <w:left w:val="nil"/>
            </w:tcBorders>
          </w:tcPr>
          <w:p w:rsidR="000A101D" w:rsidRDefault="00930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101D" w:rsidRDefault="000A101D">
            <w:pPr>
              <w:pStyle w:val="CRCoverPage"/>
              <w:spacing w:after="0"/>
              <w:jc w:val="center"/>
              <w:rPr>
                <w:b/>
                <w:bCs/>
                <w:caps/>
              </w:rPr>
            </w:pPr>
          </w:p>
        </w:tc>
      </w:tr>
    </w:tbl>
    <w:p w:rsidR="000A101D" w:rsidRDefault="000A101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101D">
        <w:tc>
          <w:tcPr>
            <w:tcW w:w="9640" w:type="dxa"/>
            <w:gridSpan w:val="11"/>
          </w:tcPr>
          <w:p w:rsidR="000A101D" w:rsidRDefault="000A101D">
            <w:pPr>
              <w:pStyle w:val="CRCoverPage"/>
              <w:spacing w:after="0"/>
              <w:rPr>
                <w:sz w:val="8"/>
                <w:szCs w:val="8"/>
              </w:rPr>
            </w:pPr>
          </w:p>
        </w:tc>
      </w:tr>
      <w:tr w:rsidR="000A101D">
        <w:tc>
          <w:tcPr>
            <w:tcW w:w="1843" w:type="dxa"/>
            <w:tcBorders>
              <w:top w:val="single" w:sz="4" w:space="0" w:color="auto"/>
              <w:left w:val="single" w:sz="4" w:space="0" w:color="auto"/>
            </w:tcBorders>
          </w:tcPr>
          <w:p w:rsidR="000A101D" w:rsidRPr="00E04FA8" w:rsidRDefault="00930E40">
            <w:pPr>
              <w:pStyle w:val="CRCoverPage"/>
              <w:tabs>
                <w:tab w:val="right" w:pos="1759"/>
              </w:tabs>
              <w:spacing w:after="0"/>
              <w:rPr>
                <w:b/>
                <w:i/>
              </w:rPr>
            </w:pPr>
            <w:r w:rsidRPr="00E04FA8">
              <w:rPr>
                <w:b/>
                <w:i/>
              </w:rPr>
              <w:t>Title:</w:t>
            </w:r>
            <w:r w:rsidRPr="00E04FA8">
              <w:rPr>
                <w:b/>
                <w:i/>
              </w:rPr>
              <w:tab/>
            </w:r>
          </w:p>
        </w:tc>
        <w:tc>
          <w:tcPr>
            <w:tcW w:w="7797" w:type="dxa"/>
            <w:gridSpan w:val="10"/>
            <w:tcBorders>
              <w:top w:val="single" w:sz="4" w:space="0" w:color="auto"/>
              <w:right w:val="single" w:sz="4" w:space="0" w:color="auto"/>
            </w:tcBorders>
            <w:shd w:val="pct30" w:color="FFFF00" w:fill="auto"/>
          </w:tcPr>
          <w:p w:rsidR="000A101D" w:rsidRPr="00E04FA8" w:rsidRDefault="00907DA3" w:rsidP="00727A62">
            <w:pPr>
              <w:pStyle w:val="CRCoverPage"/>
              <w:spacing w:after="0"/>
              <w:ind w:left="100"/>
              <w:rPr>
                <w:lang w:eastAsia="zh-CN"/>
              </w:rPr>
            </w:pPr>
            <w:r>
              <w:rPr>
                <w:rFonts w:hint="eastAsia"/>
                <w:lang w:eastAsia="zh-CN"/>
              </w:rPr>
              <w:t>(</w:t>
            </w:r>
            <w:proofErr w:type="spellStart"/>
            <w:r>
              <w:fldChar w:fldCharType="begin"/>
            </w:r>
            <w:r>
              <w:instrText xml:space="preserve"> DOCPROPERTY  RelatedWis  \* MERGEFORMAT </w:instrText>
            </w:r>
            <w:r>
              <w:fldChar w:fldCharType="separate"/>
            </w:r>
            <w:r>
              <w:rPr>
                <w:noProof/>
              </w:rPr>
              <w:t>NR_netcon_repeater</w:t>
            </w:r>
            <w:proofErr w:type="spellEnd"/>
            <w:r>
              <w:rPr>
                <w:noProof/>
              </w:rPr>
              <w:t>-Core</w:t>
            </w:r>
            <w:r>
              <w:rPr>
                <w:noProof/>
              </w:rPr>
              <w:fldChar w:fldCharType="end"/>
            </w:r>
            <w:r>
              <w:rPr>
                <w:rFonts w:hint="eastAsia"/>
                <w:noProof/>
                <w:lang w:eastAsia="zh-CN"/>
              </w:rPr>
              <w:t xml:space="preserve">) </w:t>
            </w:r>
            <w:bookmarkStart w:id="4" w:name="_GoBack"/>
            <w:bookmarkEnd w:id="4"/>
            <w:r w:rsidR="00DA47B0" w:rsidRPr="00124B9C">
              <w:t>CR to TS 38.106 on RRM core requirements for NR network-controlled repeaters</w:t>
            </w:r>
          </w:p>
        </w:tc>
      </w:tr>
      <w:tr w:rsidR="000A101D">
        <w:tc>
          <w:tcPr>
            <w:tcW w:w="1843" w:type="dxa"/>
            <w:tcBorders>
              <w:left w:val="single" w:sz="4" w:space="0" w:color="auto"/>
            </w:tcBorders>
          </w:tcPr>
          <w:p w:rsidR="000A101D" w:rsidRPr="00E04FA8" w:rsidRDefault="000A101D">
            <w:pPr>
              <w:pStyle w:val="CRCoverPage"/>
              <w:spacing w:after="0"/>
              <w:rPr>
                <w:b/>
                <w:i/>
                <w:sz w:val="8"/>
                <w:szCs w:val="8"/>
              </w:rPr>
            </w:pPr>
          </w:p>
        </w:tc>
        <w:tc>
          <w:tcPr>
            <w:tcW w:w="7797" w:type="dxa"/>
            <w:gridSpan w:val="10"/>
            <w:tcBorders>
              <w:right w:val="single" w:sz="4" w:space="0" w:color="auto"/>
            </w:tcBorders>
          </w:tcPr>
          <w:p w:rsidR="000A101D" w:rsidRPr="00E04FA8" w:rsidRDefault="000A101D">
            <w:pPr>
              <w:pStyle w:val="CRCoverPage"/>
              <w:spacing w:after="0"/>
              <w:rPr>
                <w:sz w:val="8"/>
                <w:szCs w:val="8"/>
              </w:rPr>
            </w:pP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Source to WG:</w:t>
            </w:r>
          </w:p>
        </w:tc>
        <w:tc>
          <w:tcPr>
            <w:tcW w:w="7797" w:type="dxa"/>
            <w:gridSpan w:val="10"/>
            <w:tcBorders>
              <w:right w:val="single" w:sz="4" w:space="0" w:color="auto"/>
            </w:tcBorders>
            <w:shd w:val="pct30" w:color="FFFF00" w:fill="auto"/>
          </w:tcPr>
          <w:p w:rsidR="000A101D" w:rsidRPr="00E04FA8" w:rsidRDefault="00930E40">
            <w:pPr>
              <w:pStyle w:val="CRCoverPage"/>
              <w:spacing w:after="0"/>
              <w:ind w:left="100"/>
              <w:rPr>
                <w:lang w:eastAsia="zh-CN"/>
              </w:rPr>
            </w:pPr>
            <w:r w:rsidRPr="00E04FA8">
              <w:rPr>
                <w:rFonts w:hint="eastAsia"/>
                <w:lang w:eastAsia="zh-CN"/>
              </w:rPr>
              <w:t>CATT</w:t>
            </w: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Source to TSG:</w:t>
            </w:r>
          </w:p>
        </w:tc>
        <w:tc>
          <w:tcPr>
            <w:tcW w:w="7797" w:type="dxa"/>
            <w:gridSpan w:val="10"/>
            <w:tcBorders>
              <w:right w:val="single" w:sz="4" w:space="0" w:color="auto"/>
            </w:tcBorders>
            <w:shd w:val="pct30" w:color="FFFF00" w:fill="auto"/>
          </w:tcPr>
          <w:p w:rsidR="000A101D" w:rsidRPr="00E04FA8" w:rsidRDefault="00930E40">
            <w:pPr>
              <w:pStyle w:val="CRCoverPage"/>
              <w:spacing w:after="0"/>
              <w:ind w:left="100"/>
            </w:pPr>
            <w:r w:rsidRPr="00E04FA8">
              <w:t>R4</w:t>
            </w:r>
          </w:p>
        </w:tc>
      </w:tr>
      <w:tr w:rsidR="000A101D">
        <w:tc>
          <w:tcPr>
            <w:tcW w:w="1843" w:type="dxa"/>
            <w:tcBorders>
              <w:left w:val="single" w:sz="4" w:space="0" w:color="auto"/>
            </w:tcBorders>
          </w:tcPr>
          <w:p w:rsidR="000A101D" w:rsidRPr="00E04FA8" w:rsidRDefault="000A101D">
            <w:pPr>
              <w:pStyle w:val="CRCoverPage"/>
              <w:spacing w:after="0"/>
              <w:rPr>
                <w:b/>
                <w:i/>
                <w:sz w:val="8"/>
                <w:szCs w:val="8"/>
              </w:rPr>
            </w:pPr>
          </w:p>
        </w:tc>
        <w:tc>
          <w:tcPr>
            <w:tcW w:w="7797" w:type="dxa"/>
            <w:gridSpan w:val="10"/>
            <w:tcBorders>
              <w:right w:val="single" w:sz="4" w:space="0" w:color="auto"/>
            </w:tcBorders>
          </w:tcPr>
          <w:p w:rsidR="000A101D" w:rsidRPr="00E04FA8" w:rsidRDefault="000A101D">
            <w:pPr>
              <w:pStyle w:val="CRCoverPage"/>
              <w:spacing w:after="0"/>
              <w:rPr>
                <w:sz w:val="8"/>
                <w:szCs w:val="8"/>
              </w:rPr>
            </w:pP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Work item code:</w:t>
            </w:r>
          </w:p>
        </w:tc>
        <w:tc>
          <w:tcPr>
            <w:tcW w:w="3686" w:type="dxa"/>
            <w:gridSpan w:val="5"/>
            <w:shd w:val="pct30" w:color="FFFF00" w:fill="auto"/>
          </w:tcPr>
          <w:p w:rsidR="000A101D" w:rsidRPr="00E04FA8" w:rsidRDefault="00907DA3">
            <w:pPr>
              <w:pStyle w:val="CRCoverPage"/>
              <w:spacing w:after="0"/>
              <w:ind w:left="100"/>
            </w:pPr>
            <w:r>
              <w:fldChar w:fldCharType="begin"/>
            </w:r>
            <w:r>
              <w:instrText xml:space="preserve"> DOCPROPERTY  RelatedWis  \* MERGEFORMAT </w:instrText>
            </w:r>
            <w:r>
              <w:fldChar w:fldCharType="separate"/>
            </w:r>
            <w:r>
              <w:rPr>
                <w:noProof/>
              </w:rPr>
              <w:t>NR_netcon_repeater-Core</w:t>
            </w:r>
            <w:r>
              <w:rPr>
                <w:noProof/>
              </w:rPr>
              <w:fldChar w:fldCharType="end"/>
            </w:r>
          </w:p>
        </w:tc>
        <w:tc>
          <w:tcPr>
            <w:tcW w:w="567" w:type="dxa"/>
            <w:tcBorders>
              <w:left w:val="nil"/>
            </w:tcBorders>
          </w:tcPr>
          <w:p w:rsidR="000A101D" w:rsidRDefault="000A101D">
            <w:pPr>
              <w:pStyle w:val="CRCoverPage"/>
              <w:spacing w:after="0"/>
              <w:ind w:right="100"/>
            </w:pPr>
          </w:p>
        </w:tc>
        <w:tc>
          <w:tcPr>
            <w:tcW w:w="1417" w:type="dxa"/>
            <w:gridSpan w:val="3"/>
            <w:tcBorders>
              <w:left w:val="nil"/>
            </w:tcBorders>
          </w:tcPr>
          <w:p w:rsidR="000A101D" w:rsidRDefault="00930E40">
            <w:pPr>
              <w:pStyle w:val="CRCoverPage"/>
              <w:spacing w:after="0"/>
              <w:jc w:val="right"/>
            </w:pPr>
            <w:r>
              <w:rPr>
                <w:b/>
                <w:i/>
              </w:rPr>
              <w:t>Date:</w:t>
            </w:r>
          </w:p>
        </w:tc>
        <w:tc>
          <w:tcPr>
            <w:tcW w:w="2127" w:type="dxa"/>
            <w:tcBorders>
              <w:right w:val="single" w:sz="4" w:space="0" w:color="auto"/>
            </w:tcBorders>
            <w:shd w:val="pct30" w:color="FFFF00" w:fill="auto"/>
          </w:tcPr>
          <w:p w:rsidR="000A101D" w:rsidRDefault="00930E40">
            <w:pPr>
              <w:pStyle w:val="CRCoverPage"/>
              <w:spacing w:after="0"/>
              <w:ind w:left="100"/>
              <w:rPr>
                <w:lang w:eastAsia="zh-CN"/>
              </w:rPr>
            </w:pPr>
            <w:r w:rsidRPr="00124B9C">
              <w:t>2023-</w:t>
            </w:r>
            <w:r w:rsidR="00E27E67" w:rsidRPr="00124B9C">
              <w:rPr>
                <w:rFonts w:hint="eastAsia"/>
                <w:lang w:eastAsia="zh-CN"/>
              </w:rPr>
              <w:t>01</w:t>
            </w:r>
            <w:r w:rsidRPr="00124B9C">
              <w:t>-</w:t>
            </w:r>
            <w:r w:rsidR="00D2677C" w:rsidRPr="00124B9C">
              <w:rPr>
                <w:rFonts w:hint="eastAsia"/>
                <w:lang w:eastAsia="zh-CN"/>
              </w:rPr>
              <w:t>29</w:t>
            </w:r>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1986" w:type="dxa"/>
            <w:gridSpan w:val="4"/>
          </w:tcPr>
          <w:p w:rsidR="000A101D" w:rsidRDefault="000A101D">
            <w:pPr>
              <w:pStyle w:val="CRCoverPage"/>
              <w:spacing w:after="0"/>
              <w:rPr>
                <w:sz w:val="8"/>
                <w:szCs w:val="8"/>
              </w:rPr>
            </w:pPr>
          </w:p>
        </w:tc>
        <w:tc>
          <w:tcPr>
            <w:tcW w:w="2267" w:type="dxa"/>
            <w:gridSpan w:val="2"/>
          </w:tcPr>
          <w:p w:rsidR="000A101D" w:rsidRDefault="000A101D">
            <w:pPr>
              <w:pStyle w:val="CRCoverPage"/>
              <w:spacing w:after="0"/>
              <w:rPr>
                <w:sz w:val="8"/>
                <w:szCs w:val="8"/>
              </w:rPr>
            </w:pPr>
          </w:p>
        </w:tc>
        <w:tc>
          <w:tcPr>
            <w:tcW w:w="1417" w:type="dxa"/>
            <w:gridSpan w:val="3"/>
          </w:tcPr>
          <w:p w:rsidR="000A101D" w:rsidRDefault="000A101D">
            <w:pPr>
              <w:pStyle w:val="CRCoverPage"/>
              <w:spacing w:after="0"/>
              <w:rPr>
                <w:sz w:val="8"/>
                <w:szCs w:val="8"/>
              </w:rPr>
            </w:pPr>
          </w:p>
        </w:tc>
        <w:tc>
          <w:tcPr>
            <w:tcW w:w="2127" w:type="dxa"/>
            <w:tcBorders>
              <w:right w:val="single" w:sz="4" w:space="0" w:color="auto"/>
            </w:tcBorders>
          </w:tcPr>
          <w:p w:rsidR="000A101D" w:rsidRDefault="000A101D">
            <w:pPr>
              <w:pStyle w:val="CRCoverPage"/>
              <w:spacing w:after="0"/>
              <w:rPr>
                <w:sz w:val="8"/>
                <w:szCs w:val="8"/>
              </w:rPr>
            </w:pPr>
          </w:p>
        </w:tc>
      </w:tr>
      <w:tr w:rsidR="000A101D">
        <w:trPr>
          <w:cantSplit/>
        </w:trPr>
        <w:tc>
          <w:tcPr>
            <w:tcW w:w="1843" w:type="dxa"/>
            <w:tcBorders>
              <w:left w:val="single" w:sz="4" w:space="0" w:color="auto"/>
            </w:tcBorders>
          </w:tcPr>
          <w:p w:rsidR="000A101D" w:rsidRDefault="00930E40">
            <w:pPr>
              <w:pStyle w:val="CRCoverPage"/>
              <w:tabs>
                <w:tab w:val="right" w:pos="1759"/>
              </w:tabs>
              <w:spacing w:after="0"/>
              <w:rPr>
                <w:b/>
                <w:i/>
              </w:rPr>
            </w:pPr>
            <w:r>
              <w:rPr>
                <w:b/>
                <w:i/>
              </w:rPr>
              <w:t>Category:</w:t>
            </w:r>
          </w:p>
        </w:tc>
        <w:tc>
          <w:tcPr>
            <w:tcW w:w="851" w:type="dxa"/>
            <w:shd w:val="pct30" w:color="FFFF00" w:fill="auto"/>
          </w:tcPr>
          <w:p w:rsidR="000A101D" w:rsidRDefault="00E27E67">
            <w:pPr>
              <w:pStyle w:val="CRCoverPage"/>
              <w:spacing w:after="0"/>
              <w:ind w:left="100" w:right="-609"/>
              <w:rPr>
                <w:b/>
                <w:lang w:eastAsia="zh-CN"/>
              </w:rPr>
            </w:pPr>
            <w:r w:rsidRPr="00124B9C">
              <w:rPr>
                <w:rFonts w:hint="eastAsia"/>
                <w:b/>
                <w:lang w:eastAsia="zh-CN"/>
              </w:rPr>
              <w:t>F</w:t>
            </w:r>
          </w:p>
        </w:tc>
        <w:tc>
          <w:tcPr>
            <w:tcW w:w="3402" w:type="dxa"/>
            <w:gridSpan w:val="5"/>
            <w:tcBorders>
              <w:left w:val="nil"/>
            </w:tcBorders>
          </w:tcPr>
          <w:p w:rsidR="000A101D" w:rsidRDefault="000A101D">
            <w:pPr>
              <w:pStyle w:val="CRCoverPage"/>
              <w:spacing w:after="0"/>
            </w:pPr>
          </w:p>
        </w:tc>
        <w:tc>
          <w:tcPr>
            <w:tcW w:w="1417" w:type="dxa"/>
            <w:gridSpan w:val="3"/>
            <w:tcBorders>
              <w:left w:val="nil"/>
            </w:tcBorders>
          </w:tcPr>
          <w:p w:rsidR="000A101D" w:rsidRDefault="00930E40">
            <w:pPr>
              <w:pStyle w:val="CRCoverPage"/>
              <w:spacing w:after="0"/>
              <w:jc w:val="right"/>
              <w:rPr>
                <w:b/>
                <w:i/>
              </w:rPr>
            </w:pPr>
            <w:r>
              <w:rPr>
                <w:b/>
                <w:i/>
              </w:rPr>
              <w:t>Release:</w:t>
            </w:r>
          </w:p>
        </w:tc>
        <w:tc>
          <w:tcPr>
            <w:tcW w:w="2127" w:type="dxa"/>
            <w:tcBorders>
              <w:right w:val="single" w:sz="4" w:space="0" w:color="auto"/>
            </w:tcBorders>
            <w:shd w:val="pct30" w:color="FFFF00" w:fill="auto"/>
          </w:tcPr>
          <w:p w:rsidR="000A101D" w:rsidRDefault="0008404E">
            <w:pPr>
              <w:pStyle w:val="CRCoverPage"/>
              <w:spacing w:after="0"/>
              <w:ind w:left="100"/>
            </w:pPr>
            <w:fldSimple w:instr=" DOCPROPERTY  Release  \* MERGEFORMAT ">
              <w:r w:rsidR="00930E40">
                <w:t>Rel-18</w:t>
              </w:r>
            </w:fldSimple>
          </w:p>
        </w:tc>
      </w:tr>
      <w:tr w:rsidR="000A101D">
        <w:tc>
          <w:tcPr>
            <w:tcW w:w="1843" w:type="dxa"/>
            <w:tcBorders>
              <w:left w:val="single" w:sz="4" w:space="0" w:color="auto"/>
              <w:bottom w:val="single" w:sz="4" w:space="0" w:color="auto"/>
            </w:tcBorders>
          </w:tcPr>
          <w:p w:rsidR="000A101D" w:rsidRDefault="000A101D">
            <w:pPr>
              <w:pStyle w:val="CRCoverPage"/>
              <w:spacing w:after="0"/>
              <w:rPr>
                <w:b/>
                <w:i/>
              </w:rPr>
            </w:pPr>
          </w:p>
        </w:tc>
        <w:tc>
          <w:tcPr>
            <w:tcW w:w="4677" w:type="dxa"/>
            <w:gridSpan w:val="8"/>
            <w:tcBorders>
              <w:bottom w:val="single" w:sz="4" w:space="0" w:color="auto"/>
            </w:tcBorders>
          </w:tcPr>
          <w:p w:rsidR="000A101D" w:rsidRDefault="00930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A101D" w:rsidRDefault="00930E40">
            <w:pPr>
              <w:pStyle w:val="CRCoverPage"/>
            </w:pPr>
            <w:r>
              <w:rPr>
                <w:sz w:val="18"/>
              </w:rPr>
              <w:t>Detailed explanations of the above categories can</w:t>
            </w:r>
            <w:r>
              <w:rPr>
                <w:sz w:val="18"/>
              </w:rPr>
              <w:br/>
              <w:t xml:space="preserve">be found in 3GPP </w:t>
            </w:r>
            <w:hyperlink r:id="rId11" w:history="1">
              <w:r>
                <w:rPr>
                  <w:rStyle w:val="afd"/>
                </w:rPr>
                <w:t>TR 21.900</w:t>
              </w:r>
            </w:hyperlink>
            <w:r>
              <w:rPr>
                <w:sz w:val="18"/>
              </w:rPr>
              <w:t>.</w:t>
            </w:r>
          </w:p>
        </w:tc>
        <w:tc>
          <w:tcPr>
            <w:tcW w:w="3120" w:type="dxa"/>
            <w:gridSpan w:val="2"/>
            <w:tcBorders>
              <w:bottom w:val="single" w:sz="4" w:space="0" w:color="auto"/>
              <w:right w:val="single" w:sz="4" w:space="0" w:color="auto"/>
            </w:tcBorders>
          </w:tcPr>
          <w:p w:rsidR="000A101D" w:rsidRDefault="00930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101D">
        <w:tc>
          <w:tcPr>
            <w:tcW w:w="1843" w:type="dxa"/>
          </w:tcPr>
          <w:p w:rsidR="000A101D" w:rsidRDefault="000A101D">
            <w:pPr>
              <w:pStyle w:val="CRCoverPage"/>
              <w:spacing w:after="0"/>
              <w:rPr>
                <w:b/>
                <w:i/>
                <w:sz w:val="8"/>
                <w:szCs w:val="8"/>
              </w:rPr>
            </w:pPr>
          </w:p>
        </w:tc>
        <w:tc>
          <w:tcPr>
            <w:tcW w:w="7797" w:type="dxa"/>
            <w:gridSpan w:val="10"/>
          </w:tcPr>
          <w:p w:rsidR="000A101D"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96D44" w:rsidRPr="0061025C" w:rsidRDefault="004D1542" w:rsidP="004D1542">
            <w:pPr>
              <w:pStyle w:val="CRCoverPage"/>
              <w:numPr>
                <w:ilvl w:val="0"/>
                <w:numId w:val="25"/>
              </w:numPr>
              <w:spacing w:after="0"/>
              <w:rPr>
                <w:rFonts w:hint="eastAsia"/>
                <w:lang w:val="en-US" w:eastAsia="zh-CN"/>
              </w:rPr>
            </w:pPr>
            <w:r w:rsidRPr="00124B9C">
              <w:rPr>
                <w:rFonts w:hint="eastAsia"/>
                <w:lang w:eastAsia="zh-CN"/>
              </w:rPr>
              <w:t>Add the a</w:t>
            </w:r>
            <w:r w:rsidRPr="00124B9C">
              <w:rPr>
                <w:lang w:eastAsia="zh-CN"/>
              </w:rPr>
              <w:t>bbreviations</w:t>
            </w:r>
            <w:r w:rsidRPr="00124B9C">
              <w:rPr>
                <w:rFonts w:hint="eastAsia"/>
                <w:lang w:eastAsia="zh-CN"/>
              </w:rPr>
              <w:t xml:space="preserve"> related to </w:t>
            </w:r>
            <w:r w:rsidR="0061025C" w:rsidRPr="00124B9C">
              <w:rPr>
                <w:rFonts w:hint="eastAsia"/>
                <w:lang w:val="en-US" w:eastAsia="zh-CN"/>
              </w:rPr>
              <w:t>NCR</w:t>
            </w:r>
            <w:r w:rsidRPr="00124B9C">
              <w:rPr>
                <w:rFonts w:hint="eastAsia"/>
                <w:lang w:eastAsia="zh-CN"/>
              </w:rPr>
              <w:t xml:space="preserve"> RRM requirements</w:t>
            </w:r>
            <w:r w:rsidR="00296D44" w:rsidRPr="00124B9C">
              <w:rPr>
                <w:rFonts w:hint="eastAsia"/>
                <w:lang w:eastAsia="zh-CN"/>
              </w:rPr>
              <w:t>.</w:t>
            </w:r>
          </w:p>
          <w:p w:rsidR="0061025C" w:rsidRPr="00124B9C" w:rsidRDefault="0061025C" w:rsidP="004D1542">
            <w:pPr>
              <w:pStyle w:val="CRCoverPage"/>
              <w:numPr>
                <w:ilvl w:val="0"/>
                <w:numId w:val="25"/>
              </w:numPr>
              <w:spacing w:after="0"/>
              <w:rPr>
                <w:lang w:val="en-US" w:eastAsia="zh-CN"/>
              </w:rPr>
            </w:pPr>
            <w:r>
              <w:rPr>
                <w:rFonts w:hint="eastAsia"/>
                <w:lang w:val="en-US" w:eastAsia="zh-CN"/>
              </w:rPr>
              <w:t xml:space="preserve">Revise </w:t>
            </w:r>
            <w:r>
              <w:rPr>
                <w:rFonts w:hint="eastAsia"/>
                <w:lang w:eastAsia="zh-CN"/>
              </w:rPr>
              <w:t xml:space="preserve">the </w:t>
            </w:r>
            <w:r>
              <w:rPr>
                <w:lang w:eastAsia="zh-CN"/>
              </w:rPr>
              <w:t>descript</w:t>
            </w:r>
            <w:r>
              <w:rPr>
                <w:rFonts w:hint="eastAsia"/>
                <w:lang w:eastAsia="zh-CN"/>
              </w:rPr>
              <w:t xml:space="preserve">ion </w:t>
            </w:r>
            <w:r>
              <w:rPr>
                <w:rFonts w:hint="eastAsia"/>
                <w:lang w:val="en-US" w:eastAsia="zh-CN"/>
              </w:rPr>
              <w:t xml:space="preserve">for </w:t>
            </w:r>
            <w:r w:rsidRPr="00124B9C">
              <w:rPr>
                <w:rFonts w:hint="eastAsia"/>
                <w:lang w:val="en-US" w:eastAsia="zh-CN"/>
              </w:rPr>
              <w:t>NCR</w:t>
            </w:r>
            <w:r>
              <w:rPr>
                <w:rFonts w:hint="eastAsia"/>
                <w:lang w:val="en-US" w:eastAsia="zh-CN"/>
              </w:rPr>
              <w:t>-MT t</w:t>
            </w:r>
            <w:r>
              <w:rPr>
                <w:lang w:val="en-US" w:eastAsia="zh-CN"/>
              </w:rPr>
              <w:t xml:space="preserve">iming </w:t>
            </w:r>
            <w:r>
              <w:rPr>
                <w:rFonts w:hint="eastAsia"/>
                <w:lang w:val="en-US" w:eastAsia="zh-CN"/>
              </w:rPr>
              <w:t>a</w:t>
            </w:r>
            <w:r w:rsidRPr="0061025C">
              <w:rPr>
                <w:lang w:val="en-US" w:eastAsia="zh-CN"/>
              </w:rPr>
              <w:t>dvance adjustment accuracy</w:t>
            </w:r>
            <w:r>
              <w:rPr>
                <w:rFonts w:hint="eastAsia"/>
                <w:lang w:val="en-US" w:eastAsia="zh-CN"/>
              </w:rPr>
              <w:t>.</w:t>
            </w:r>
          </w:p>
          <w:p w:rsidR="000A101D" w:rsidRPr="00124B9C" w:rsidRDefault="00296D44" w:rsidP="00791EDD">
            <w:pPr>
              <w:pStyle w:val="CRCoverPage"/>
              <w:numPr>
                <w:ilvl w:val="0"/>
                <w:numId w:val="25"/>
              </w:numPr>
              <w:spacing w:after="0"/>
              <w:rPr>
                <w:lang w:eastAsia="zh-CN"/>
              </w:rPr>
            </w:pPr>
            <w:r w:rsidRPr="00124B9C">
              <w:rPr>
                <w:rFonts w:hint="eastAsia"/>
                <w:lang w:eastAsia="zh-CN"/>
              </w:rPr>
              <w:t>Correct</w:t>
            </w:r>
            <w:r w:rsidR="00F1748A" w:rsidRPr="00124B9C">
              <w:rPr>
                <w:rFonts w:hint="eastAsia"/>
                <w:lang w:eastAsia="zh-CN"/>
              </w:rPr>
              <w:t xml:space="preserve"> </w:t>
            </w:r>
            <w:r w:rsidR="00791EDD" w:rsidRPr="00124B9C">
              <w:rPr>
                <w:rFonts w:hint="eastAsia"/>
                <w:lang w:eastAsia="zh-CN"/>
              </w:rPr>
              <w:t xml:space="preserve">the number of </w:t>
            </w:r>
            <w:r w:rsidR="00606FB3" w:rsidRPr="00124B9C">
              <w:rPr>
                <w:rFonts w:hint="eastAsia"/>
                <w:lang w:eastAsia="zh-CN"/>
              </w:rPr>
              <w:t>clause for r</w:t>
            </w:r>
            <w:r w:rsidR="00606FB3" w:rsidRPr="00124B9C">
              <w:rPr>
                <w:lang w:eastAsia="zh-CN"/>
              </w:rPr>
              <w:t xml:space="preserve">adio </w:t>
            </w:r>
            <w:r w:rsidR="00606FB3" w:rsidRPr="00124B9C">
              <w:rPr>
                <w:rFonts w:hint="eastAsia"/>
                <w:lang w:eastAsia="zh-CN"/>
              </w:rPr>
              <w:t>l</w:t>
            </w:r>
            <w:r w:rsidR="00606FB3" w:rsidRPr="00124B9C">
              <w:rPr>
                <w:lang w:eastAsia="zh-CN"/>
              </w:rPr>
              <w:t xml:space="preserve">ink </w:t>
            </w:r>
            <w:r w:rsidR="00606FB3" w:rsidRPr="00124B9C">
              <w:rPr>
                <w:rFonts w:hint="eastAsia"/>
                <w:lang w:eastAsia="zh-CN"/>
              </w:rPr>
              <w:t>m</w:t>
            </w:r>
            <w:r w:rsidR="00606FB3" w:rsidRPr="00124B9C">
              <w:rPr>
                <w:lang w:eastAsia="zh-CN"/>
              </w:rPr>
              <w:t>onitoring</w:t>
            </w:r>
            <w:r w:rsidR="0061025C">
              <w:rPr>
                <w:rFonts w:hint="eastAsia"/>
                <w:lang w:eastAsia="zh-CN"/>
              </w:rPr>
              <w:t xml:space="preserve"> requirements for NCR</w:t>
            </w:r>
            <w:r w:rsidR="00606FB3" w:rsidRPr="00124B9C">
              <w:rPr>
                <w:rFonts w:hint="eastAsia"/>
                <w:lang w:eastAsia="zh-CN"/>
              </w:rPr>
              <w:t>-MT</w:t>
            </w:r>
            <w:r w:rsidRPr="00124B9C">
              <w:rPr>
                <w:rFonts w:hint="eastAsia"/>
                <w:lang w:eastAsia="zh-CN"/>
              </w:rPr>
              <w:t>.</w:t>
            </w: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Pr="00124B9C"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101D" w:rsidRPr="00124B9C" w:rsidRDefault="00364AFE">
            <w:pPr>
              <w:pStyle w:val="CRCoverPage"/>
              <w:spacing w:after="0"/>
              <w:rPr>
                <w:lang w:eastAsia="zh-CN"/>
              </w:rPr>
            </w:pPr>
            <w:r w:rsidRPr="00124B9C">
              <w:rPr>
                <w:rFonts w:hint="eastAsia"/>
                <w:lang w:eastAsia="zh-CN"/>
              </w:rPr>
              <w:t>Revise</w:t>
            </w:r>
            <w:r w:rsidR="00930E40" w:rsidRPr="00124B9C">
              <w:t xml:space="preserve"> the following </w:t>
            </w:r>
            <w:r w:rsidR="00930E40" w:rsidRPr="00124B9C">
              <w:rPr>
                <w:lang w:val="en-US" w:eastAsia="zh-CN"/>
              </w:rPr>
              <w:t>part</w:t>
            </w:r>
            <w:r w:rsidR="003B62E5" w:rsidRPr="00124B9C">
              <w:rPr>
                <w:rFonts w:hint="eastAsia"/>
                <w:lang w:val="en-US" w:eastAsia="zh-CN"/>
              </w:rPr>
              <w:t>s</w:t>
            </w:r>
            <w:r w:rsidR="00606FB3" w:rsidRPr="00124B9C">
              <w:rPr>
                <w:lang w:val="en-US" w:eastAsia="zh-CN"/>
              </w:rPr>
              <w:t xml:space="preserve"> in TS 38.1</w:t>
            </w:r>
            <w:r w:rsidR="00606FB3" w:rsidRPr="00124B9C">
              <w:rPr>
                <w:rFonts w:hint="eastAsia"/>
                <w:lang w:val="en-US" w:eastAsia="zh-CN"/>
              </w:rPr>
              <w:t>06</w:t>
            </w:r>
            <w:r w:rsidR="00930E40" w:rsidRPr="00124B9C">
              <w:rPr>
                <w:lang w:eastAsia="zh-CN"/>
              </w:rPr>
              <w:t xml:space="preserve"> for </w:t>
            </w:r>
            <w:r w:rsidR="00930E40" w:rsidRPr="00124B9C">
              <w:rPr>
                <w:lang w:val="en-US" w:eastAsia="zh-CN"/>
              </w:rPr>
              <w:t>R18</w:t>
            </w:r>
            <w:r w:rsidR="00606FB3" w:rsidRPr="00124B9C">
              <w:rPr>
                <w:rFonts w:hint="eastAsia"/>
                <w:lang w:val="en-US" w:eastAsia="zh-CN"/>
              </w:rPr>
              <w:t xml:space="preserve"> NCR</w:t>
            </w:r>
            <w:r w:rsidR="00930E40" w:rsidRPr="00124B9C">
              <w:rPr>
                <w:rFonts w:hint="eastAsia"/>
                <w:lang w:eastAsia="zh-CN"/>
              </w:rPr>
              <w:t>:</w:t>
            </w:r>
          </w:p>
          <w:p w:rsidR="000A101D" w:rsidRDefault="00606FB3" w:rsidP="0061025C">
            <w:pPr>
              <w:numPr>
                <w:ilvl w:val="0"/>
                <w:numId w:val="16"/>
              </w:numPr>
              <w:spacing w:after="0"/>
              <w:rPr>
                <w:rFonts w:ascii="Arial" w:hAnsi="Arial" w:cs="Arial" w:hint="eastAsia"/>
                <w:lang w:val="en-US" w:eastAsia="zh-CN"/>
              </w:rPr>
            </w:pPr>
            <w:r w:rsidRPr="00124B9C">
              <w:rPr>
                <w:rFonts w:ascii="Arial" w:hAnsi="Arial" w:cs="Arial"/>
                <w:lang w:val="en-US" w:eastAsia="zh-CN"/>
              </w:rPr>
              <w:t xml:space="preserve">Add the </w:t>
            </w:r>
            <w:r w:rsidRPr="00124B9C">
              <w:rPr>
                <w:rFonts w:ascii="Arial" w:hAnsi="Arial" w:cs="Arial" w:hint="eastAsia"/>
                <w:lang w:val="en-US" w:eastAsia="zh-CN"/>
              </w:rPr>
              <w:t xml:space="preserve">missing </w:t>
            </w:r>
            <w:r w:rsidRPr="00124B9C">
              <w:rPr>
                <w:rFonts w:ascii="Arial" w:hAnsi="Arial" w:cs="Arial"/>
                <w:lang w:val="en-US" w:eastAsia="zh-CN"/>
              </w:rPr>
              <w:t xml:space="preserve">abbreviations related to </w:t>
            </w:r>
            <w:r w:rsidR="0061025C" w:rsidRPr="0061025C">
              <w:rPr>
                <w:rFonts w:ascii="Arial" w:hAnsi="Arial" w:cs="Arial"/>
                <w:lang w:val="en-US" w:eastAsia="zh-CN"/>
              </w:rPr>
              <w:t>NCR</w:t>
            </w:r>
            <w:r w:rsidRPr="00124B9C">
              <w:rPr>
                <w:rFonts w:ascii="Arial" w:hAnsi="Arial" w:cs="Arial"/>
                <w:lang w:val="en-US" w:eastAsia="zh-CN"/>
              </w:rPr>
              <w:t xml:space="preserve"> RRM requirements</w:t>
            </w:r>
            <w:r w:rsidRPr="00124B9C">
              <w:rPr>
                <w:rFonts w:ascii="Arial" w:hAnsi="Arial" w:cs="Arial" w:hint="eastAsia"/>
                <w:lang w:val="en-US" w:eastAsia="zh-CN"/>
              </w:rPr>
              <w:t xml:space="preserve"> </w:t>
            </w:r>
            <w:r w:rsidR="00CD088E" w:rsidRPr="00124B9C">
              <w:rPr>
                <w:rFonts w:ascii="Arial" w:hAnsi="Arial" w:cs="Arial" w:hint="eastAsia"/>
                <w:lang w:val="en-US" w:eastAsia="zh-CN"/>
              </w:rPr>
              <w:t xml:space="preserve">in </w:t>
            </w:r>
            <w:r w:rsidR="00616CF6" w:rsidRPr="00124B9C">
              <w:rPr>
                <w:rFonts w:ascii="Arial" w:hAnsi="Arial" w:cs="Arial" w:hint="eastAsia"/>
                <w:lang w:val="en-US" w:eastAsia="zh-CN"/>
              </w:rPr>
              <w:t xml:space="preserve">clause </w:t>
            </w:r>
            <w:r w:rsidRPr="00124B9C">
              <w:rPr>
                <w:rFonts w:ascii="Arial" w:hAnsi="Arial" w:cs="Arial" w:hint="eastAsia"/>
                <w:lang w:val="en-US" w:eastAsia="zh-CN"/>
              </w:rPr>
              <w:t>3.3</w:t>
            </w:r>
            <w:r w:rsidR="00930E40" w:rsidRPr="00124B9C">
              <w:rPr>
                <w:rFonts w:ascii="Arial" w:hAnsi="Arial" w:cs="Arial"/>
                <w:lang w:val="en-US" w:eastAsia="zh-CN"/>
              </w:rPr>
              <w:t>.</w:t>
            </w:r>
          </w:p>
          <w:p w:rsidR="0061025C" w:rsidRPr="0061025C" w:rsidRDefault="0061025C" w:rsidP="0061025C">
            <w:pPr>
              <w:pStyle w:val="CRCoverPage"/>
              <w:numPr>
                <w:ilvl w:val="0"/>
                <w:numId w:val="16"/>
              </w:numPr>
              <w:spacing w:after="0"/>
              <w:rPr>
                <w:lang w:val="en-US" w:eastAsia="zh-CN"/>
              </w:rPr>
            </w:pPr>
            <w:r>
              <w:rPr>
                <w:rFonts w:hint="eastAsia"/>
                <w:lang w:val="en-US" w:eastAsia="zh-CN"/>
              </w:rPr>
              <w:t xml:space="preserve">Revise </w:t>
            </w:r>
            <w:r>
              <w:rPr>
                <w:lang w:val="en-US" w:eastAsia="zh-CN"/>
              </w:rPr>
              <w:t>‘</w:t>
            </w:r>
            <w:r>
              <w:rPr>
                <w:rFonts w:hint="eastAsia"/>
                <w:lang w:val="en-US" w:eastAsia="zh-CN"/>
              </w:rPr>
              <w:t>UE</w:t>
            </w:r>
            <w:r>
              <w:rPr>
                <w:lang w:val="en-US" w:eastAsia="zh-CN"/>
              </w:rPr>
              <w:t>’</w:t>
            </w:r>
            <w:r>
              <w:rPr>
                <w:rFonts w:hint="eastAsia"/>
                <w:lang w:val="en-US" w:eastAsia="zh-CN"/>
              </w:rPr>
              <w:t xml:space="preserve"> to </w:t>
            </w:r>
            <w:r>
              <w:rPr>
                <w:lang w:val="en-US" w:eastAsia="zh-CN"/>
              </w:rPr>
              <w:t>‘</w:t>
            </w:r>
            <w:r w:rsidRPr="0061025C">
              <w:rPr>
                <w:lang w:val="en-US" w:eastAsia="zh-CN"/>
              </w:rPr>
              <w:t>NCR-MT</w:t>
            </w:r>
            <w:r>
              <w:rPr>
                <w:lang w:val="en-US" w:eastAsia="zh-CN"/>
              </w:rPr>
              <w:t>’</w:t>
            </w:r>
            <w:r>
              <w:rPr>
                <w:rFonts w:hint="eastAsia"/>
                <w:lang w:val="en-US" w:eastAsia="zh-CN"/>
              </w:rPr>
              <w:t xml:space="preserve"> for t</w:t>
            </w:r>
            <w:r>
              <w:rPr>
                <w:lang w:val="en-US" w:eastAsia="zh-CN"/>
              </w:rPr>
              <w:t xml:space="preserve">iming </w:t>
            </w:r>
            <w:r>
              <w:rPr>
                <w:rFonts w:hint="eastAsia"/>
                <w:lang w:val="en-US" w:eastAsia="zh-CN"/>
              </w:rPr>
              <w:t>a</w:t>
            </w:r>
            <w:r w:rsidRPr="0061025C">
              <w:rPr>
                <w:lang w:val="en-US" w:eastAsia="zh-CN"/>
              </w:rPr>
              <w:t>dvance adjustment accuracy</w:t>
            </w:r>
            <w:r>
              <w:rPr>
                <w:rFonts w:hint="eastAsia"/>
                <w:lang w:val="en-US" w:eastAsia="zh-CN"/>
              </w:rPr>
              <w:t xml:space="preserve"> in </w:t>
            </w:r>
            <w:r>
              <w:t xml:space="preserve">Table </w:t>
            </w:r>
            <w:r>
              <w:rPr>
                <w:rFonts w:eastAsia="宋体" w:hint="eastAsia"/>
                <w:lang w:eastAsia="zh-CN"/>
              </w:rPr>
              <w:t>10</w:t>
            </w:r>
            <w:r>
              <w:t>.2.3.2.2-</w:t>
            </w:r>
            <w:r>
              <w:rPr>
                <w:lang w:eastAsia="ja-JP"/>
              </w:rPr>
              <w:t>1</w:t>
            </w:r>
            <w:bookmarkStart w:id="5" w:name="OLE_LINK11"/>
            <w:bookmarkStart w:id="6" w:name="OLE_LINK12"/>
            <w:r>
              <w:rPr>
                <w:rFonts w:hint="eastAsia"/>
                <w:lang w:eastAsia="zh-CN"/>
              </w:rPr>
              <w:t xml:space="preserve"> in </w:t>
            </w:r>
            <w:r w:rsidRPr="00124B9C">
              <w:rPr>
                <w:rFonts w:cs="Arial" w:hint="eastAsia"/>
                <w:lang w:val="en-US" w:eastAsia="zh-CN"/>
              </w:rPr>
              <w:t>clause</w:t>
            </w:r>
            <w:r>
              <w:rPr>
                <w:rFonts w:cs="Arial" w:hint="eastAsia"/>
                <w:lang w:val="en-US" w:eastAsia="zh-CN"/>
              </w:rPr>
              <w:t xml:space="preserve"> </w:t>
            </w:r>
            <w:r>
              <w:rPr>
                <w:rFonts w:eastAsia="宋体" w:hint="eastAsia"/>
                <w:lang w:eastAsia="zh-CN"/>
              </w:rPr>
              <w:t>10</w:t>
            </w:r>
            <w:r>
              <w:rPr>
                <w:rFonts w:eastAsia="宋体"/>
                <w:lang w:eastAsia="zh-CN"/>
              </w:rPr>
              <w:t>.2.3.2.2</w:t>
            </w:r>
            <w:r>
              <w:rPr>
                <w:rFonts w:eastAsia="宋体" w:hint="eastAsia"/>
                <w:lang w:eastAsia="zh-CN"/>
              </w:rPr>
              <w:t>.</w:t>
            </w:r>
            <w:bookmarkEnd w:id="5"/>
            <w:bookmarkEnd w:id="6"/>
          </w:p>
          <w:p w:rsidR="005114F9" w:rsidRPr="00124B9C" w:rsidRDefault="005114F9" w:rsidP="0061025C">
            <w:pPr>
              <w:numPr>
                <w:ilvl w:val="0"/>
                <w:numId w:val="16"/>
              </w:numPr>
              <w:spacing w:after="0"/>
              <w:rPr>
                <w:rFonts w:ascii="Arial" w:hAnsi="Arial" w:cs="Arial"/>
                <w:lang w:val="en-US" w:eastAsia="zh-CN"/>
              </w:rPr>
            </w:pPr>
            <w:r w:rsidRPr="00124B9C">
              <w:rPr>
                <w:rFonts w:ascii="Arial" w:hAnsi="Arial" w:cs="Arial"/>
                <w:lang w:val="en-US" w:eastAsia="zh-CN"/>
              </w:rPr>
              <w:t>Revise</w:t>
            </w:r>
            <w:r w:rsidRPr="00124B9C">
              <w:rPr>
                <w:rFonts w:ascii="Arial" w:hAnsi="Arial" w:cs="Arial" w:hint="eastAsia"/>
                <w:lang w:val="en-US" w:eastAsia="zh-CN"/>
              </w:rPr>
              <w:t xml:space="preserve"> </w:t>
            </w:r>
            <w:r w:rsidRPr="00124B9C">
              <w:rPr>
                <w:rFonts w:ascii="Arial" w:hAnsi="Arial" w:cs="Arial"/>
                <w:lang w:val="en-US" w:eastAsia="zh-CN"/>
              </w:rPr>
              <w:t>‘</w:t>
            </w:r>
            <w:r w:rsidR="00606FB3" w:rsidRPr="00124B9C">
              <w:rPr>
                <w:rFonts w:ascii="Arial" w:hAnsi="Arial" w:cs="Arial"/>
                <w:lang w:val="en-US" w:eastAsia="zh-CN"/>
              </w:rPr>
              <w:t>clause 8.1</w:t>
            </w:r>
            <w:r w:rsidRPr="00124B9C">
              <w:rPr>
                <w:rFonts w:ascii="Arial" w:hAnsi="Arial" w:cs="Arial"/>
                <w:lang w:val="en-US" w:eastAsia="zh-CN"/>
              </w:rPr>
              <w:t>’ to ‘</w:t>
            </w:r>
            <w:r w:rsidR="00606FB3" w:rsidRPr="00124B9C">
              <w:rPr>
                <w:rFonts w:ascii="Arial" w:hAnsi="Arial" w:cs="Arial"/>
                <w:lang w:val="en-US"/>
              </w:rPr>
              <w:t xml:space="preserve">clause </w:t>
            </w:r>
            <w:r w:rsidR="00606FB3" w:rsidRPr="00124B9C">
              <w:rPr>
                <w:rFonts w:ascii="Arial" w:hAnsi="Arial" w:cs="Arial" w:hint="eastAsia"/>
                <w:lang w:val="en-US" w:eastAsia="zh-CN"/>
              </w:rPr>
              <w:t>10.3.1</w:t>
            </w:r>
            <w:r w:rsidRPr="00124B9C">
              <w:rPr>
                <w:rFonts w:ascii="Arial" w:hAnsi="Arial" w:cs="Arial"/>
                <w:lang w:val="en-US" w:eastAsia="zh-CN"/>
              </w:rPr>
              <w:t>’</w:t>
            </w:r>
            <w:r w:rsidRPr="00124B9C">
              <w:rPr>
                <w:rFonts w:ascii="Arial" w:hAnsi="Arial" w:cs="Arial" w:hint="eastAsia"/>
                <w:lang w:val="en-US" w:eastAsia="zh-CN"/>
              </w:rPr>
              <w:t xml:space="preserve"> for </w:t>
            </w:r>
            <w:r w:rsidR="00CB4D85">
              <w:rPr>
                <w:rFonts w:ascii="Arial" w:hAnsi="Arial" w:cs="Arial" w:hint="eastAsia"/>
                <w:lang w:val="en-US" w:eastAsia="zh-CN"/>
              </w:rPr>
              <w:t xml:space="preserve">NCR </w:t>
            </w:r>
            <w:r w:rsidR="00606FB3" w:rsidRPr="00124B9C">
              <w:rPr>
                <w:rFonts w:ascii="Arial" w:hAnsi="Arial" w:cs="Arial" w:hint="eastAsia"/>
                <w:lang w:val="en-US" w:eastAsia="zh-CN"/>
              </w:rPr>
              <w:t xml:space="preserve">RLM </w:t>
            </w:r>
            <w:r w:rsidR="00606FB3" w:rsidRPr="00124B9C">
              <w:rPr>
                <w:rFonts w:ascii="Arial" w:hAnsi="Arial" w:cs="Arial"/>
                <w:lang w:val="en-US" w:eastAsia="zh-CN"/>
              </w:rPr>
              <w:t>requirements</w:t>
            </w:r>
            <w:r w:rsidR="00606FB3" w:rsidRPr="00124B9C">
              <w:rPr>
                <w:rFonts w:ascii="Arial" w:hAnsi="Arial" w:cs="Arial" w:hint="eastAsia"/>
                <w:lang w:val="en-US" w:eastAsia="zh-CN"/>
              </w:rPr>
              <w:t xml:space="preserve"> </w:t>
            </w:r>
            <w:r w:rsidRPr="00124B9C">
              <w:rPr>
                <w:rFonts w:ascii="Arial" w:hAnsi="Arial" w:cs="Arial" w:hint="eastAsia"/>
                <w:lang w:val="en-US" w:eastAsia="zh-CN"/>
              </w:rPr>
              <w:t xml:space="preserve">in clause </w:t>
            </w:r>
            <w:r w:rsidR="00606FB3" w:rsidRPr="00124B9C">
              <w:rPr>
                <w:rFonts w:ascii="Arial" w:hAnsi="Arial" w:cs="Arial" w:hint="eastAsia"/>
                <w:lang w:val="en-US" w:eastAsia="zh-CN"/>
              </w:rPr>
              <w:t>10.3.1.1</w:t>
            </w:r>
            <w:r w:rsidRPr="00124B9C">
              <w:rPr>
                <w:rFonts w:ascii="Arial" w:hAnsi="Arial" w:cs="Arial"/>
                <w:lang w:val="en-US" w:eastAsia="zh-CN"/>
              </w:rPr>
              <w:t>.</w:t>
            </w:r>
          </w:p>
          <w:p w:rsidR="00F1748A" w:rsidRPr="00124B9C" w:rsidRDefault="00F1748A" w:rsidP="004D1542">
            <w:pPr>
              <w:spacing w:after="0"/>
              <w:rPr>
                <w:rFonts w:ascii="Arial" w:hAnsi="Arial"/>
                <w:lang w:val="en-US" w:eastAsia="zh-CN"/>
              </w:rPr>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Pr="00124B9C" w:rsidRDefault="000A101D">
            <w:pPr>
              <w:pStyle w:val="CRCoverPage"/>
              <w:spacing w:after="0"/>
              <w:rPr>
                <w:sz w:val="8"/>
                <w:szCs w:val="8"/>
              </w:rPr>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A071B" w:rsidRDefault="00930E40" w:rsidP="00DA071B">
            <w:pPr>
              <w:pStyle w:val="CRCoverPage"/>
              <w:numPr>
                <w:ilvl w:val="0"/>
                <w:numId w:val="26"/>
              </w:numPr>
              <w:spacing w:after="0"/>
              <w:rPr>
                <w:rFonts w:hint="eastAsia"/>
                <w:lang w:eastAsia="zh-CN"/>
              </w:rPr>
            </w:pPr>
            <w:r w:rsidRPr="00124B9C">
              <w:rPr>
                <w:lang w:eastAsia="zh-CN"/>
              </w:rPr>
              <w:t xml:space="preserve">The </w:t>
            </w:r>
            <w:r w:rsidR="00791EDD" w:rsidRPr="00124B9C">
              <w:rPr>
                <w:rFonts w:cs="Arial"/>
                <w:lang w:val="en-US" w:eastAsia="zh-CN"/>
              </w:rPr>
              <w:t xml:space="preserve">abbreviations related to </w:t>
            </w:r>
            <w:r w:rsidR="0061025C" w:rsidRPr="00124B9C">
              <w:rPr>
                <w:rFonts w:hint="eastAsia"/>
                <w:lang w:val="en-US" w:eastAsia="zh-CN"/>
              </w:rPr>
              <w:t>NCR</w:t>
            </w:r>
            <w:r w:rsidR="00791EDD" w:rsidRPr="00124B9C">
              <w:rPr>
                <w:rFonts w:cs="Arial"/>
                <w:lang w:val="en-US" w:eastAsia="zh-CN"/>
              </w:rPr>
              <w:t xml:space="preserve"> RRM requirements</w:t>
            </w:r>
            <w:r w:rsidR="00AB3171" w:rsidRPr="00124B9C">
              <w:rPr>
                <w:rFonts w:hint="eastAsia"/>
                <w:lang w:eastAsia="zh-CN"/>
              </w:rPr>
              <w:t xml:space="preserve"> would</w:t>
            </w:r>
            <w:r w:rsidR="00CD088E" w:rsidRPr="00124B9C">
              <w:rPr>
                <w:rFonts w:hint="eastAsia"/>
                <w:lang w:eastAsia="zh-CN"/>
              </w:rPr>
              <w:t xml:space="preserve"> </w:t>
            </w:r>
            <w:r w:rsidR="00791EDD" w:rsidRPr="00124B9C">
              <w:rPr>
                <w:rFonts w:hint="eastAsia"/>
                <w:lang w:eastAsia="zh-CN"/>
              </w:rPr>
              <w:t>be missed</w:t>
            </w:r>
            <w:r w:rsidR="00CD088E" w:rsidRPr="00124B9C">
              <w:rPr>
                <w:rFonts w:hint="eastAsia"/>
                <w:lang w:eastAsia="zh-CN"/>
              </w:rPr>
              <w:t xml:space="preserve"> </w:t>
            </w:r>
            <w:r w:rsidR="00616CF6" w:rsidRPr="00124B9C">
              <w:rPr>
                <w:rFonts w:hint="eastAsia"/>
                <w:lang w:eastAsia="zh-CN"/>
              </w:rPr>
              <w:t xml:space="preserve">in </w:t>
            </w:r>
            <w:r w:rsidR="00616CF6" w:rsidRPr="00124B9C">
              <w:rPr>
                <w:rFonts w:cs="Arial" w:hint="eastAsia"/>
                <w:lang w:val="en-US" w:eastAsia="zh-CN"/>
              </w:rPr>
              <w:t xml:space="preserve">clause </w:t>
            </w:r>
            <w:r w:rsidR="00791EDD" w:rsidRPr="00124B9C">
              <w:rPr>
                <w:rFonts w:cs="Arial" w:hint="eastAsia"/>
                <w:lang w:val="en-US" w:eastAsia="zh-CN"/>
              </w:rPr>
              <w:t>3.3</w:t>
            </w:r>
            <w:r w:rsidRPr="00124B9C">
              <w:t>.</w:t>
            </w:r>
          </w:p>
          <w:p w:rsidR="0061025C" w:rsidRPr="00124B9C" w:rsidRDefault="0061025C" w:rsidP="00DA071B">
            <w:pPr>
              <w:pStyle w:val="CRCoverPage"/>
              <w:numPr>
                <w:ilvl w:val="0"/>
                <w:numId w:val="26"/>
              </w:numPr>
              <w:spacing w:after="0"/>
              <w:rPr>
                <w:lang w:eastAsia="zh-CN"/>
              </w:rPr>
            </w:pPr>
            <w:r>
              <w:rPr>
                <w:rFonts w:hint="eastAsia"/>
                <w:lang w:eastAsia="zh-CN"/>
              </w:rPr>
              <w:t xml:space="preserve">The </w:t>
            </w:r>
            <w:r>
              <w:rPr>
                <w:lang w:eastAsia="zh-CN"/>
              </w:rPr>
              <w:t>descript</w:t>
            </w:r>
            <w:r>
              <w:rPr>
                <w:rFonts w:hint="eastAsia"/>
                <w:lang w:eastAsia="zh-CN"/>
              </w:rPr>
              <w:t xml:space="preserve">ion </w:t>
            </w:r>
            <w:r>
              <w:rPr>
                <w:rFonts w:hint="eastAsia"/>
                <w:lang w:val="en-US" w:eastAsia="zh-CN"/>
              </w:rPr>
              <w:t xml:space="preserve">for </w:t>
            </w:r>
            <w:r w:rsidR="00CB4D85" w:rsidRPr="00124B9C">
              <w:rPr>
                <w:rFonts w:hint="eastAsia"/>
                <w:lang w:val="en-US" w:eastAsia="zh-CN"/>
              </w:rPr>
              <w:t>NCR</w:t>
            </w:r>
            <w:r w:rsidR="00CB4D85">
              <w:rPr>
                <w:rFonts w:hint="eastAsia"/>
                <w:lang w:val="en-US" w:eastAsia="zh-CN"/>
              </w:rPr>
              <w:t xml:space="preserve"> </w:t>
            </w:r>
            <w:r>
              <w:rPr>
                <w:rFonts w:hint="eastAsia"/>
                <w:lang w:val="en-US" w:eastAsia="zh-CN"/>
              </w:rPr>
              <w:t>t</w:t>
            </w:r>
            <w:r>
              <w:rPr>
                <w:lang w:val="en-US" w:eastAsia="zh-CN"/>
              </w:rPr>
              <w:t xml:space="preserve">iming </w:t>
            </w:r>
            <w:r>
              <w:rPr>
                <w:rFonts w:hint="eastAsia"/>
                <w:lang w:val="en-US" w:eastAsia="zh-CN"/>
              </w:rPr>
              <w:t>a</w:t>
            </w:r>
            <w:r w:rsidRPr="0061025C">
              <w:rPr>
                <w:lang w:val="en-US" w:eastAsia="zh-CN"/>
              </w:rPr>
              <w:t>dvance adjustment accuracy</w:t>
            </w:r>
            <w:r>
              <w:rPr>
                <w:rFonts w:hint="eastAsia"/>
                <w:lang w:eastAsia="zh-CN"/>
              </w:rPr>
              <w:t xml:space="preserve"> in </w:t>
            </w:r>
            <w:r>
              <w:t xml:space="preserve">Table </w:t>
            </w:r>
            <w:r>
              <w:rPr>
                <w:rFonts w:eastAsia="宋体" w:hint="eastAsia"/>
                <w:lang w:eastAsia="zh-CN"/>
              </w:rPr>
              <w:t>10</w:t>
            </w:r>
            <w:r>
              <w:t>.2.3.2.2-</w:t>
            </w:r>
            <w:r>
              <w:rPr>
                <w:lang w:eastAsia="ja-JP"/>
              </w:rPr>
              <w:t>1</w:t>
            </w:r>
            <w:r>
              <w:rPr>
                <w:rFonts w:hint="eastAsia"/>
                <w:lang w:eastAsia="zh-CN"/>
              </w:rPr>
              <w:t xml:space="preserve"> </w:t>
            </w:r>
            <w:r w:rsidRPr="00124B9C">
              <w:rPr>
                <w:rFonts w:hint="eastAsia"/>
                <w:lang w:eastAsia="zh-CN"/>
              </w:rPr>
              <w:t>would be</w:t>
            </w:r>
            <w:r>
              <w:rPr>
                <w:rFonts w:hint="eastAsia"/>
                <w:lang w:eastAsia="zh-CN"/>
              </w:rPr>
              <w:t xml:space="preserve"> unclear</w:t>
            </w:r>
            <w:r w:rsidR="00CB4D85">
              <w:rPr>
                <w:rFonts w:hint="eastAsia"/>
                <w:lang w:eastAsia="zh-CN"/>
              </w:rPr>
              <w:t xml:space="preserve"> in </w:t>
            </w:r>
            <w:r w:rsidR="00CB4D85" w:rsidRPr="00124B9C">
              <w:rPr>
                <w:rFonts w:cs="Arial" w:hint="eastAsia"/>
                <w:lang w:val="en-US" w:eastAsia="zh-CN"/>
              </w:rPr>
              <w:t>clause</w:t>
            </w:r>
            <w:r w:rsidR="00CB4D85">
              <w:rPr>
                <w:rFonts w:cs="Arial" w:hint="eastAsia"/>
                <w:lang w:val="en-US" w:eastAsia="zh-CN"/>
              </w:rPr>
              <w:t xml:space="preserve"> </w:t>
            </w:r>
            <w:r w:rsidR="00CB4D85">
              <w:rPr>
                <w:rFonts w:eastAsia="宋体" w:hint="eastAsia"/>
                <w:lang w:eastAsia="zh-CN"/>
              </w:rPr>
              <w:t>10</w:t>
            </w:r>
            <w:r w:rsidR="00CB4D85">
              <w:rPr>
                <w:rFonts w:eastAsia="宋体"/>
                <w:lang w:eastAsia="zh-CN"/>
              </w:rPr>
              <w:t>.2.3.2.2</w:t>
            </w:r>
            <w:r>
              <w:rPr>
                <w:rFonts w:hint="eastAsia"/>
                <w:lang w:eastAsia="zh-CN"/>
              </w:rPr>
              <w:t>.</w:t>
            </w:r>
          </w:p>
          <w:p w:rsidR="00DA071B" w:rsidRPr="00124B9C" w:rsidRDefault="005114F9" w:rsidP="0006468D">
            <w:pPr>
              <w:pStyle w:val="CRCoverPage"/>
              <w:numPr>
                <w:ilvl w:val="0"/>
                <w:numId w:val="26"/>
              </w:numPr>
              <w:spacing w:after="0"/>
              <w:rPr>
                <w:lang w:eastAsia="zh-CN"/>
              </w:rPr>
            </w:pPr>
            <w:r w:rsidRPr="00124B9C">
              <w:rPr>
                <w:rFonts w:cs="Arial"/>
                <w:lang w:eastAsia="zh-CN"/>
              </w:rPr>
              <w:t xml:space="preserve">The </w:t>
            </w:r>
            <w:r w:rsidR="00791EDD" w:rsidRPr="00124B9C">
              <w:rPr>
                <w:rFonts w:hint="eastAsia"/>
                <w:lang w:eastAsia="zh-CN"/>
              </w:rPr>
              <w:t>number of clause</w:t>
            </w:r>
            <w:r w:rsidRPr="00124B9C">
              <w:rPr>
                <w:rFonts w:cs="Arial"/>
                <w:lang w:eastAsia="zh-CN"/>
              </w:rPr>
              <w:t xml:space="preserve"> </w:t>
            </w:r>
            <w:r w:rsidR="00791EDD" w:rsidRPr="00124B9C">
              <w:rPr>
                <w:rFonts w:hint="eastAsia"/>
                <w:lang w:eastAsia="zh-CN"/>
              </w:rPr>
              <w:t>for r</w:t>
            </w:r>
            <w:r w:rsidR="00791EDD" w:rsidRPr="00124B9C">
              <w:rPr>
                <w:lang w:eastAsia="zh-CN"/>
              </w:rPr>
              <w:t xml:space="preserve">adio </w:t>
            </w:r>
            <w:r w:rsidR="00791EDD" w:rsidRPr="00124B9C">
              <w:rPr>
                <w:rFonts w:hint="eastAsia"/>
                <w:lang w:eastAsia="zh-CN"/>
              </w:rPr>
              <w:t>l</w:t>
            </w:r>
            <w:r w:rsidR="00791EDD" w:rsidRPr="00124B9C">
              <w:rPr>
                <w:lang w:eastAsia="zh-CN"/>
              </w:rPr>
              <w:t xml:space="preserve">ink </w:t>
            </w:r>
            <w:r w:rsidR="00791EDD" w:rsidRPr="00124B9C">
              <w:rPr>
                <w:rFonts w:hint="eastAsia"/>
                <w:lang w:eastAsia="zh-CN"/>
              </w:rPr>
              <w:t>m</w:t>
            </w:r>
            <w:r w:rsidR="00791EDD" w:rsidRPr="00124B9C">
              <w:rPr>
                <w:lang w:eastAsia="zh-CN"/>
              </w:rPr>
              <w:t>onitoring</w:t>
            </w:r>
            <w:r w:rsidR="00791EDD" w:rsidRPr="00124B9C">
              <w:rPr>
                <w:rFonts w:hint="eastAsia"/>
                <w:lang w:eastAsia="zh-CN"/>
              </w:rPr>
              <w:t xml:space="preserve"> requirements </w:t>
            </w:r>
            <w:r w:rsidR="00AB3171" w:rsidRPr="00124B9C">
              <w:rPr>
                <w:rFonts w:hint="eastAsia"/>
                <w:lang w:eastAsia="zh-CN"/>
              </w:rPr>
              <w:t>would</w:t>
            </w:r>
            <w:r w:rsidR="00791EDD" w:rsidRPr="00124B9C">
              <w:rPr>
                <w:rFonts w:hint="eastAsia"/>
                <w:lang w:eastAsia="zh-CN"/>
              </w:rPr>
              <w:t xml:space="preserve"> be unclear</w:t>
            </w:r>
            <w:r w:rsidRPr="00124B9C">
              <w:rPr>
                <w:rFonts w:cs="Arial"/>
                <w:lang w:val="en-US" w:eastAsia="zh-CN"/>
              </w:rPr>
              <w:t xml:space="preserve"> in clause </w:t>
            </w:r>
            <w:r w:rsidR="00791EDD" w:rsidRPr="00124B9C">
              <w:rPr>
                <w:rFonts w:cs="Arial" w:hint="eastAsia"/>
                <w:lang w:val="en-US" w:eastAsia="zh-CN"/>
              </w:rPr>
              <w:t>10.3.1.1</w:t>
            </w:r>
            <w:r w:rsidRPr="00124B9C">
              <w:rPr>
                <w:rFonts w:cs="Arial"/>
                <w:lang w:val="en-US" w:eastAsia="zh-CN"/>
              </w:rPr>
              <w:t>.</w:t>
            </w:r>
          </w:p>
          <w:p w:rsidR="000D02AE" w:rsidRPr="00124B9C" w:rsidRDefault="000D02AE" w:rsidP="004D1542">
            <w:pPr>
              <w:pStyle w:val="CRCoverPage"/>
              <w:spacing w:after="0"/>
              <w:ind w:left="360"/>
              <w:rPr>
                <w:lang w:eastAsia="zh-CN"/>
              </w:rPr>
            </w:pPr>
          </w:p>
        </w:tc>
      </w:tr>
      <w:tr w:rsidR="000A101D">
        <w:tc>
          <w:tcPr>
            <w:tcW w:w="2694" w:type="dxa"/>
            <w:gridSpan w:val="2"/>
          </w:tcPr>
          <w:p w:rsidR="000A101D" w:rsidRDefault="000A101D">
            <w:pPr>
              <w:pStyle w:val="CRCoverPage"/>
              <w:spacing w:after="0"/>
              <w:rPr>
                <w:b/>
                <w:i/>
                <w:sz w:val="8"/>
                <w:szCs w:val="8"/>
              </w:rPr>
            </w:pPr>
          </w:p>
        </w:tc>
        <w:tc>
          <w:tcPr>
            <w:tcW w:w="6946" w:type="dxa"/>
            <w:gridSpan w:val="9"/>
          </w:tcPr>
          <w:p w:rsidR="000A101D" w:rsidRPr="00DC680C"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Pr="00124B9C" w:rsidRDefault="00930E40">
            <w:pPr>
              <w:pStyle w:val="CRCoverPage"/>
              <w:tabs>
                <w:tab w:val="right" w:pos="2184"/>
              </w:tabs>
              <w:spacing w:after="0"/>
              <w:rPr>
                <w:b/>
                <w:i/>
              </w:rPr>
            </w:pPr>
            <w:r w:rsidRPr="00124B9C">
              <w:rPr>
                <w:b/>
                <w:i/>
              </w:rPr>
              <w:t>Clauses affected:</w:t>
            </w:r>
          </w:p>
        </w:tc>
        <w:tc>
          <w:tcPr>
            <w:tcW w:w="6946" w:type="dxa"/>
            <w:gridSpan w:val="9"/>
            <w:tcBorders>
              <w:top w:val="single" w:sz="4" w:space="0" w:color="auto"/>
              <w:right w:val="single" w:sz="4" w:space="0" w:color="auto"/>
            </w:tcBorders>
            <w:shd w:val="pct30" w:color="FFFF00" w:fill="auto"/>
          </w:tcPr>
          <w:p w:rsidR="00210122" w:rsidRPr="00124B9C" w:rsidRDefault="004D1542" w:rsidP="00CB4D85">
            <w:pPr>
              <w:pStyle w:val="CRCoverPage"/>
              <w:spacing w:after="0"/>
              <w:rPr>
                <w:lang w:eastAsia="zh-CN"/>
              </w:rPr>
            </w:pPr>
            <w:r w:rsidRPr="00124B9C">
              <w:rPr>
                <w:rFonts w:hint="eastAsia"/>
                <w:lang w:eastAsia="zh-CN"/>
              </w:rPr>
              <w:t>3.3</w:t>
            </w:r>
            <w:r w:rsidR="00CB4D85">
              <w:rPr>
                <w:rFonts w:hint="eastAsia"/>
                <w:lang w:eastAsia="zh-CN"/>
              </w:rPr>
              <w:t>,</w:t>
            </w:r>
            <w:r w:rsidR="00CB4D85">
              <w:rPr>
                <w:rFonts w:cs="Arial" w:hint="eastAsia"/>
                <w:lang w:val="en-US" w:eastAsia="zh-CN"/>
              </w:rPr>
              <w:t xml:space="preserve"> </w:t>
            </w:r>
            <w:r w:rsidR="00CB4D85">
              <w:rPr>
                <w:rFonts w:eastAsia="宋体" w:hint="eastAsia"/>
                <w:lang w:eastAsia="zh-CN"/>
              </w:rPr>
              <w:t>10</w:t>
            </w:r>
            <w:r w:rsidR="00CB4D85">
              <w:rPr>
                <w:rFonts w:eastAsia="宋体"/>
                <w:lang w:eastAsia="zh-CN"/>
              </w:rPr>
              <w:t>.2.3.2.2</w:t>
            </w:r>
            <w:r w:rsidR="00CB4D85">
              <w:rPr>
                <w:rFonts w:eastAsia="宋体" w:hint="eastAsia"/>
                <w:lang w:eastAsia="zh-CN"/>
              </w:rPr>
              <w:t xml:space="preserve">, </w:t>
            </w:r>
            <w:r w:rsidRPr="00124B9C">
              <w:rPr>
                <w:rFonts w:cs="Arial" w:hint="eastAsia"/>
                <w:lang w:val="en-US" w:eastAsia="zh-CN"/>
              </w:rPr>
              <w:t>10.3.1.1</w:t>
            </w: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0A10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A101D" w:rsidRDefault="00930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101D" w:rsidRDefault="00930E40">
            <w:pPr>
              <w:pStyle w:val="CRCoverPage"/>
              <w:spacing w:after="0"/>
              <w:jc w:val="center"/>
              <w:rPr>
                <w:b/>
                <w:caps/>
              </w:rPr>
            </w:pPr>
            <w:r>
              <w:rPr>
                <w:b/>
                <w:caps/>
              </w:rPr>
              <w:t>N</w:t>
            </w:r>
          </w:p>
        </w:tc>
        <w:tc>
          <w:tcPr>
            <w:tcW w:w="2977" w:type="dxa"/>
            <w:gridSpan w:val="4"/>
          </w:tcPr>
          <w:p w:rsidR="000A101D" w:rsidRDefault="000A101D">
            <w:pPr>
              <w:pStyle w:val="CRCoverPage"/>
              <w:tabs>
                <w:tab w:val="right" w:pos="2893"/>
              </w:tabs>
              <w:spacing w:after="0"/>
            </w:pPr>
          </w:p>
        </w:tc>
        <w:tc>
          <w:tcPr>
            <w:tcW w:w="3401" w:type="dxa"/>
            <w:gridSpan w:val="3"/>
            <w:tcBorders>
              <w:right w:val="single" w:sz="4" w:space="0" w:color="auto"/>
            </w:tcBorders>
            <w:shd w:val="clear" w:color="FFFF00" w:fill="auto"/>
          </w:tcPr>
          <w:p w:rsidR="000A101D" w:rsidRDefault="000A101D">
            <w:pPr>
              <w:pStyle w:val="CRCoverPage"/>
              <w:spacing w:after="0"/>
              <w:ind w:left="99"/>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A101D" w:rsidRDefault="00930E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0A101D">
            <w:pPr>
              <w:pStyle w:val="CRCoverPage"/>
              <w:spacing w:after="0"/>
              <w:jc w:val="center"/>
              <w:rPr>
                <w:b/>
                <w:caps/>
              </w:rPr>
            </w:pPr>
          </w:p>
        </w:tc>
        <w:tc>
          <w:tcPr>
            <w:tcW w:w="2977" w:type="dxa"/>
            <w:gridSpan w:val="4"/>
          </w:tcPr>
          <w:p w:rsidR="000A101D" w:rsidRDefault="00930E40">
            <w:pPr>
              <w:pStyle w:val="CRCoverPage"/>
              <w:spacing w:after="0"/>
            </w:pPr>
            <w:r>
              <w:t xml:space="preserve"> Test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TS38.533</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spacing w:after="0"/>
            </w:pPr>
            <w:r>
              <w:t xml:space="preserve"> O&amp;M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0A101D">
            <w:pPr>
              <w:pStyle w:val="CRCoverPage"/>
              <w:spacing w:after="0"/>
              <w:rPr>
                <w:b/>
                <w:i/>
              </w:rPr>
            </w:pPr>
          </w:p>
        </w:tc>
        <w:tc>
          <w:tcPr>
            <w:tcW w:w="6946" w:type="dxa"/>
            <w:gridSpan w:val="9"/>
            <w:tcBorders>
              <w:right w:val="single" w:sz="4" w:space="0" w:color="auto"/>
            </w:tcBorders>
          </w:tcPr>
          <w:p w:rsidR="000A101D" w:rsidRDefault="000A101D">
            <w:pPr>
              <w:pStyle w:val="CRCoverPage"/>
              <w:spacing w:after="0"/>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A101D" w:rsidRDefault="000A101D">
            <w:pPr>
              <w:pStyle w:val="CRCoverPage"/>
              <w:spacing w:after="0"/>
              <w:ind w:left="100"/>
            </w:pPr>
          </w:p>
        </w:tc>
      </w:tr>
      <w:tr w:rsidR="000A101D">
        <w:tc>
          <w:tcPr>
            <w:tcW w:w="2694" w:type="dxa"/>
            <w:gridSpan w:val="2"/>
            <w:tcBorders>
              <w:top w:val="single" w:sz="4" w:space="0" w:color="auto"/>
              <w:bottom w:val="single" w:sz="4" w:space="0" w:color="auto"/>
            </w:tcBorders>
          </w:tcPr>
          <w:p w:rsidR="000A101D" w:rsidRDefault="000A101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A101D" w:rsidRDefault="000A101D">
            <w:pPr>
              <w:pStyle w:val="CRCoverPage"/>
              <w:spacing w:after="0"/>
              <w:ind w:left="100"/>
              <w:rPr>
                <w:sz w:val="8"/>
                <w:szCs w:val="8"/>
              </w:rPr>
            </w:pPr>
          </w:p>
        </w:tc>
      </w:tr>
      <w:tr w:rsidR="000A101D">
        <w:tc>
          <w:tcPr>
            <w:tcW w:w="2694" w:type="dxa"/>
            <w:gridSpan w:val="2"/>
            <w:tcBorders>
              <w:top w:val="single" w:sz="4" w:space="0" w:color="auto"/>
              <w:left w:val="single" w:sz="4" w:space="0" w:color="auto"/>
              <w:bottom w:val="single" w:sz="4" w:space="0" w:color="auto"/>
            </w:tcBorders>
          </w:tcPr>
          <w:p w:rsidR="000A101D" w:rsidRDefault="00930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101D" w:rsidRDefault="000A101D">
            <w:pPr>
              <w:pStyle w:val="CRCoverPage"/>
              <w:spacing w:after="0"/>
              <w:ind w:left="100"/>
            </w:pPr>
          </w:p>
        </w:tc>
      </w:tr>
    </w:tbl>
    <w:p w:rsidR="000A101D" w:rsidRDefault="000A101D">
      <w:pPr>
        <w:pStyle w:val="CRCoverPage"/>
        <w:spacing w:after="0"/>
        <w:rPr>
          <w:sz w:val="8"/>
          <w:szCs w:val="8"/>
        </w:rPr>
      </w:pPr>
    </w:p>
    <w:p w:rsidR="000A101D" w:rsidRDefault="000A101D">
      <w:pPr>
        <w:sectPr w:rsidR="000A101D">
          <w:headerReference w:type="even" r:id="rId12"/>
          <w:footnotePr>
            <w:numRestart w:val="eachSect"/>
          </w:footnotePr>
          <w:pgSz w:w="11907" w:h="16840"/>
          <w:pgMar w:top="1418" w:right="1134" w:bottom="1134" w:left="1134" w:header="680" w:footer="567" w:gutter="0"/>
          <w:cols w:space="720"/>
        </w:sectPr>
      </w:pPr>
    </w:p>
    <w:p w:rsidR="008B1947" w:rsidRPr="00C60B27" w:rsidRDefault="00C60B27" w:rsidP="00C60B27">
      <w:pPr>
        <w:jc w:val="center"/>
        <w:rPr>
          <w:rFonts w:eastAsia="宋体"/>
          <w:lang w:eastAsia="zh-CN"/>
        </w:rPr>
      </w:pPr>
      <w:r>
        <w:rPr>
          <w:rFonts w:eastAsia="宋体" w:hint="eastAsia"/>
          <w:highlight w:val="yellow"/>
          <w:lang w:eastAsia="zh-CN"/>
        </w:rPr>
        <w:lastRenderedPageBreak/>
        <w:t>&lt;Start of Change</w:t>
      </w:r>
      <w:r>
        <w:rPr>
          <w:rFonts w:eastAsia="宋体"/>
          <w:highlight w:val="yellow"/>
          <w:lang w:eastAsia="zh-CN"/>
        </w:rPr>
        <w:t xml:space="preserve"> </w:t>
      </w:r>
      <w:r w:rsidR="004D1542">
        <w:rPr>
          <w:rFonts w:eastAsia="宋体" w:hint="eastAsia"/>
          <w:highlight w:val="yellow"/>
          <w:lang w:eastAsia="zh-CN"/>
        </w:rPr>
        <w:t>1</w:t>
      </w:r>
      <w:r>
        <w:rPr>
          <w:rFonts w:eastAsia="宋体" w:hint="eastAsia"/>
          <w:highlight w:val="yellow"/>
          <w:lang w:eastAsia="zh-CN"/>
        </w:rPr>
        <w:t>&gt;</w:t>
      </w:r>
    </w:p>
    <w:p w:rsidR="00C60B27" w:rsidRPr="004D3578" w:rsidRDefault="00C60B27" w:rsidP="00C60B27">
      <w:pPr>
        <w:pStyle w:val="2"/>
      </w:pPr>
      <w:bookmarkStart w:id="7" w:name="_Toc106094068"/>
      <w:bookmarkStart w:id="8" w:name="_Toc114252843"/>
      <w:bookmarkStart w:id="9" w:name="_Toc123045971"/>
      <w:bookmarkStart w:id="10" w:name="_Toc124157512"/>
      <w:bookmarkStart w:id="11" w:name="_Toc124258905"/>
      <w:bookmarkStart w:id="12" w:name="_Toc124259049"/>
      <w:bookmarkStart w:id="13" w:name="_Toc130585806"/>
      <w:bookmarkStart w:id="14" w:name="_Toc130586817"/>
      <w:bookmarkStart w:id="15" w:name="_Toc137461983"/>
      <w:bookmarkStart w:id="16" w:name="_Toc138883792"/>
      <w:bookmarkStart w:id="17" w:name="_Toc138883936"/>
      <w:bookmarkStart w:id="18" w:name="_Toc145426833"/>
      <w:bookmarkStart w:id="19" w:name="_Toc155427977"/>
      <w:bookmarkStart w:id="20" w:name="_Toc155780995"/>
      <w:r w:rsidRPr="004D3578">
        <w:t>3.3</w:t>
      </w:r>
      <w:r w:rsidRPr="004D3578">
        <w:tab/>
        <w:t>Abbreviations</w:t>
      </w:r>
      <w:bookmarkEnd w:id="7"/>
      <w:bookmarkEnd w:id="8"/>
      <w:bookmarkEnd w:id="9"/>
      <w:bookmarkEnd w:id="10"/>
      <w:bookmarkEnd w:id="11"/>
      <w:bookmarkEnd w:id="12"/>
      <w:bookmarkEnd w:id="13"/>
      <w:bookmarkEnd w:id="14"/>
      <w:bookmarkEnd w:id="15"/>
      <w:bookmarkEnd w:id="16"/>
      <w:bookmarkEnd w:id="17"/>
      <w:bookmarkEnd w:id="18"/>
      <w:bookmarkEnd w:id="19"/>
      <w:bookmarkEnd w:id="20"/>
    </w:p>
    <w:p w:rsidR="00C60B27" w:rsidRPr="004D3578" w:rsidRDefault="00C60B27" w:rsidP="00C60B2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C60B27" w:rsidRPr="007911AE" w:rsidRDefault="00C60B27" w:rsidP="00C60B27">
      <w:pPr>
        <w:pStyle w:val="EW"/>
      </w:pPr>
      <w:bookmarkStart w:id="21" w:name="clause4"/>
      <w:bookmarkStart w:id="22" w:name="_Hlk494631454"/>
      <w:bookmarkEnd w:id="21"/>
      <w:r w:rsidRPr="007911AE">
        <w:t>ACLR</w:t>
      </w:r>
      <w:r w:rsidRPr="007911AE">
        <w:tab/>
        <w:t>Adjacent Channel Leakage Ratio</w:t>
      </w:r>
    </w:p>
    <w:p w:rsidR="00C60B27" w:rsidRDefault="00C60B27" w:rsidP="00C60B27">
      <w:pPr>
        <w:pStyle w:val="EW"/>
        <w:rPr>
          <w:ins w:id="23" w:author="Lingyu-CATT" w:date="2024-01-29T11:17:00Z"/>
          <w:rFonts w:eastAsia="宋体"/>
          <w:lang w:eastAsia="zh-CN"/>
        </w:rPr>
      </w:pPr>
      <w:proofErr w:type="spellStart"/>
      <w:r w:rsidRPr="007911AE">
        <w:rPr>
          <w:rFonts w:eastAsia="宋体"/>
        </w:rPr>
        <w:t>AoA</w:t>
      </w:r>
      <w:proofErr w:type="spellEnd"/>
      <w:r w:rsidRPr="007911AE">
        <w:rPr>
          <w:rFonts w:eastAsia="宋体"/>
        </w:rPr>
        <w:tab/>
        <w:t>Angle of Arrival</w:t>
      </w:r>
    </w:p>
    <w:p w:rsidR="00D2172B" w:rsidRPr="002D2409" w:rsidRDefault="00D2172B" w:rsidP="00D2172B">
      <w:pPr>
        <w:pStyle w:val="EW"/>
        <w:rPr>
          <w:rFonts w:eastAsiaTheme="minorEastAsia"/>
          <w:lang w:eastAsia="zh-CN"/>
        </w:rPr>
      </w:pPr>
      <w:ins w:id="24" w:author="Lingyu-CATT" w:date="2024-01-29T11:17:00Z">
        <w:r>
          <w:t>B</w:t>
        </w:r>
      </w:ins>
      <w:ins w:id="25" w:author="Lingyu-CATT" w:date="2024-01-29T11:18:00Z">
        <w:r>
          <w:rPr>
            <w:rFonts w:eastAsiaTheme="minorEastAsia" w:hint="eastAsia"/>
            <w:lang w:eastAsia="zh-CN"/>
          </w:rPr>
          <w:t>FD</w:t>
        </w:r>
      </w:ins>
      <w:ins w:id="26" w:author="Lingyu-CATT" w:date="2024-01-29T11:17:00Z">
        <w:r>
          <w:tab/>
        </w:r>
      </w:ins>
      <w:ins w:id="27" w:author="Lingyu-CATT" w:date="2024-01-29T14:02:00Z">
        <w:r w:rsidR="002D2409" w:rsidRPr="002D2409">
          <w:t>Beam Failure Detection</w:t>
        </w:r>
      </w:ins>
    </w:p>
    <w:p w:rsidR="00C60B27" w:rsidRDefault="00C60B27" w:rsidP="00C60B27">
      <w:pPr>
        <w:pStyle w:val="EW"/>
        <w:rPr>
          <w:ins w:id="28" w:author="Lingyu-CATT" w:date="2024-01-29T10:56:00Z"/>
          <w:rFonts w:eastAsiaTheme="minorEastAsia"/>
          <w:lang w:eastAsia="zh-CN"/>
        </w:rPr>
      </w:pPr>
      <w:r w:rsidRPr="007911AE">
        <w:t>BW</w:t>
      </w:r>
      <w:r w:rsidRPr="007911AE">
        <w:tab/>
        <w:t>Bandwidth</w:t>
      </w:r>
    </w:p>
    <w:p w:rsidR="00F16065" w:rsidRPr="00F16065" w:rsidDel="00F16065" w:rsidRDefault="00F16065" w:rsidP="00F16065">
      <w:pPr>
        <w:pStyle w:val="EW"/>
        <w:rPr>
          <w:del w:id="29" w:author="Lingyu-CATT" w:date="2024-01-29T10:56:00Z"/>
          <w:rFonts w:eastAsiaTheme="minorEastAsia"/>
          <w:lang w:eastAsia="zh-CN"/>
        </w:rPr>
      </w:pPr>
      <w:ins w:id="30" w:author="Lingyu-CATT" w:date="2024-01-29T10:56:00Z">
        <w:r w:rsidRPr="007911AE">
          <w:t>BW</w:t>
        </w:r>
        <w:r>
          <w:rPr>
            <w:rFonts w:eastAsiaTheme="minorEastAsia" w:hint="eastAsia"/>
            <w:lang w:eastAsia="zh-CN"/>
          </w:rPr>
          <w:t>P</w:t>
        </w:r>
        <w:r w:rsidRPr="007911AE">
          <w:tab/>
          <w:t>Bandwidth</w:t>
        </w:r>
        <w:r>
          <w:rPr>
            <w:rFonts w:eastAsiaTheme="minorEastAsia" w:hint="eastAsia"/>
            <w:lang w:eastAsia="zh-CN"/>
          </w:rPr>
          <w:t xml:space="preserve"> </w:t>
        </w:r>
        <w:proofErr w:type="spellStart"/>
        <w:r>
          <w:rPr>
            <w:rFonts w:eastAsiaTheme="minorEastAsia" w:hint="eastAsia"/>
            <w:lang w:eastAsia="zh-CN"/>
          </w:rPr>
          <w:t>Part</w:t>
        </w:r>
      </w:ins>
    </w:p>
    <w:p w:rsidR="00C60B27" w:rsidRDefault="00C60B27" w:rsidP="00C60B27">
      <w:pPr>
        <w:pStyle w:val="EW"/>
        <w:rPr>
          <w:ins w:id="31" w:author="Lingyu-CATT" w:date="2024-01-29T11:18:00Z"/>
          <w:rFonts w:eastAsiaTheme="minorEastAsia"/>
          <w:lang w:eastAsia="zh-CN"/>
        </w:rPr>
      </w:pPr>
      <w:r w:rsidRPr="007911AE">
        <w:t>CACLR</w:t>
      </w:r>
      <w:proofErr w:type="spellEnd"/>
      <w:r w:rsidRPr="007911AE">
        <w:tab/>
        <w:t>Cumulative ACLR</w:t>
      </w:r>
    </w:p>
    <w:p w:rsidR="00D2172B" w:rsidRDefault="00D2172B" w:rsidP="002D2409">
      <w:pPr>
        <w:pStyle w:val="EW"/>
        <w:ind w:left="1701" w:hanging="1417"/>
        <w:rPr>
          <w:ins w:id="32" w:author="Lingyu-CATT" w:date="2024-01-29T14:43:00Z"/>
          <w:rFonts w:eastAsiaTheme="minorEastAsia"/>
          <w:noProof/>
          <w:lang w:eastAsia="zh-CN"/>
        </w:rPr>
      </w:pPr>
      <w:ins w:id="33" w:author="Lingyu-CATT" w:date="2024-01-29T11:18:00Z">
        <w:r>
          <w:rPr>
            <w:rFonts w:eastAsiaTheme="minorEastAsia" w:hint="eastAsia"/>
            <w:lang w:eastAsia="zh-CN"/>
          </w:rPr>
          <w:t>CBD</w:t>
        </w:r>
        <w:r>
          <w:tab/>
        </w:r>
      </w:ins>
      <w:ins w:id="34" w:author="Lingyu-CATT" w:date="2024-01-29T14:02:00Z">
        <w:r w:rsidR="002D2409" w:rsidRPr="009C5807">
          <w:rPr>
            <w:noProof/>
          </w:rPr>
          <w:t>Candidate Beam Detection</w:t>
        </w:r>
      </w:ins>
    </w:p>
    <w:p w:rsidR="00C60B27" w:rsidRDefault="00C60B27" w:rsidP="00C60B27">
      <w:pPr>
        <w:pStyle w:val="EW"/>
        <w:rPr>
          <w:ins w:id="35" w:author="Lingyu-CATT" w:date="2024-01-29T14:55:00Z"/>
          <w:rFonts w:eastAsia="宋体"/>
          <w:lang w:eastAsia="zh-CN"/>
        </w:rPr>
      </w:pPr>
      <w:r w:rsidRPr="007911AE">
        <w:rPr>
          <w:rFonts w:eastAsia="宋体"/>
        </w:rPr>
        <w:t>CP-OFDM</w:t>
      </w:r>
      <w:r w:rsidRPr="007911AE">
        <w:rPr>
          <w:rFonts w:eastAsia="宋体"/>
        </w:rPr>
        <w:tab/>
        <w:t>Cyclic Prefix-OFDM</w:t>
      </w:r>
    </w:p>
    <w:p w:rsidR="00D2172B" w:rsidRPr="002D2409" w:rsidRDefault="00D2172B" w:rsidP="002D2409">
      <w:pPr>
        <w:pStyle w:val="EW"/>
        <w:keepNext/>
        <w:rPr>
          <w:rFonts w:eastAsiaTheme="minorEastAsia"/>
          <w:lang w:eastAsia="zh-CN"/>
        </w:rPr>
      </w:pPr>
      <w:ins w:id="36" w:author="Lingyu-CATT" w:date="2024-01-29T11:19:00Z">
        <w:r>
          <w:rPr>
            <w:rFonts w:eastAsiaTheme="minorEastAsia" w:hint="eastAsia"/>
            <w:lang w:eastAsia="zh-CN"/>
          </w:rPr>
          <w:t>CSI-RS</w:t>
        </w:r>
        <w:r>
          <w:tab/>
        </w:r>
      </w:ins>
      <w:ins w:id="37" w:author="Lingyu-CATT" w:date="2024-01-29T14:01:00Z">
        <w:r w:rsidR="006A0742">
          <w:t>Channel</w:t>
        </w:r>
        <w:r w:rsidR="006A0742">
          <w:rPr>
            <w:rFonts w:eastAsiaTheme="minorEastAsia" w:hint="eastAsia"/>
            <w:lang w:eastAsia="zh-CN"/>
          </w:rPr>
          <w:t xml:space="preserve"> </w:t>
        </w:r>
        <w:r w:rsidR="006A0742" w:rsidRPr="006A0742">
          <w:t>State Information</w:t>
        </w:r>
        <w:r w:rsidR="006A0742">
          <w:rPr>
            <w:rFonts w:eastAsiaTheme="minorEastAsia" w:hint="eastAsia"/>
            <w:lang w:eastAsia="zh-CN"/>
          </w:rPr>
          <w:t xml:space="preserve"> </w:t>
        </w:r>
        <w:r w:rsidR="006A0742" w:rsidRPr="009C5807">
          <w:t>-</w:t>
        </w:r>
        <w:r w:rsidR="006A0742" w:rsidRPr="006A0742">
          <w:t xml:space="preserve"> </w:t>
        </w:r>
        <w:r w:rsidR="006A0742" w:rsidRPr="009C5807">
          <w:t>Reference Signal</w:t>
        </w:r>
      </w:ins>
    </w:p>
    <w:p w:rsidR="00C60B27" w:rsidRDefault="00C60B27" w:rsidP="00C60B27">
      <w:pPr>
        <w:pStyle w:val="EW"/>
        <w:rPr>
          <w:ins w:id="38" w:author="Lingyu-CATT" w:date="2024-01-29T14:43:00Z"/>
          <w:rFonts w:eastAsia="宋体"/>
          <w:lang w:eastAsia="zh-CN"/>
        </w:rPr>
      </w:pPr>
      <w:r w:rsidRPr="007911AE">
        <w:rPr>
          <w:rFonts w:eastAsia="宋体"/>
          <w:lang w:eastAsia="zh-CN"/>
        </w:rPr>
        <w:t>DFT-s-OFDM</w:t>
      </w:r>
      <w:r w:rsidRPr="007911AE">
        <w:rPr>
          <w:rFonts w:eastAsia="宋体"/>
          <w:lang w:eastAsia="zh-CN"/>
        </w:rPr>
        <w:tab/>
        <w:t>Discrete Fourier Transform-spread-OFDM</w:t>
      </w:r>
    </w:p>
    <w:p w:rsidR="00C60B27" w:rsidRDefault="00C60B27" w:rsidP="00C60B27">
      <w:pPr>
        <w:pStyle w:val="EW"/>
        <w:rPr>
          <w:ins w:id="39" w:author="Lingyu-CATT" w:date="2024-01-29T14:45:00Z"/>
          <w:rFonts w:eastAsia="宋体"/>
          <w:lang w:eastAsia="zh-CN"/>
        </w:rPr>
      </w:pPr>
      <w:r w:rsidRPr="007911AE">
        <w:rPr>
          <w:rFonts w:eastAsia="宋体"/>
        </w:rPr>
        <w:t>DL</w:t>
      </w:r>
      <w:r w:rsidRPr="007911AE">
        <w:rPr>
          <w:rFonts w:eastAsia="宋体"/>
        </w:rPr>
        <w:tab/>
        <w:t>Downlink</w:t>
      </w:r>
    </w:p>
    <w:p w:rsidR="003A2375" w:rsidRPr="000C1166" w:rsidRDefault="003A2375" w:rsidP="003A2375">
      <w:pPr>
        <w:pStyle w:val="EW"/>
        <w:rPr>
          <w:rFonts w:eastAsiaTheme="minorEastAsia"/>
          <w:lang w:eastAsia="zh-CN"/>
        </w:rPr>
      </w:pPr>
      <w:ins w:id="40" w:author="Lingyu-CATT" w:date="2024-01-29T14:45:00Z">
        <w:r w:rsidRPr="009C5807">
          <w:t>DMRS</w:t>
        </w:r>
        <w:r w:rsidRPr="009C5807">
          <w:tab/>
          <w:t>Demodulation Reference Signal</w:t>
        </w:r>
      </w:ins>
    </w:p>
    <w:p w:rsidR="00C60B27" w:rsidRPr="007911AE" w:rsidRDefault="00C60B27" w:rsidP="00C60B27">
      <w:pPr>
        <w:pStyle w:val="EW"/>
      </w:pPr>
      <w:r w:rsidRPr="007911AE">
        <w:t>EIRP</w:t>
      </w:r>
      <w:r w:rsidRPr="007911AE">
        <w:tab/>
        <w:t>Effective Isotropic Radiated Power</w:t>
      </w:r>
    </w:p>
    <w:p w:rsidR="00C60B27" w:rsidRPr="007911AE" w:rsidRDefault="00C60B27" w:rsidP="00C60B27">
      <w:pPr>
        <w:pStyle w:val="EW"/>
        <w:rPr>
          <w:rFonts w:cs="v4.2.0"/>
        </w:rPr>
      </w:pPr>
      <w:r w:rsidRPr="007911AE">
        <w:rPr>
          <w:rFonts w:cs="v4.2.0"/>
        </w:rPr>
        <w:t>EVM</w:t>
      </w:r>
      <w:r w:rsidRPr="007911AE">
        <w:rPr>
          <w:rFonts w:cs="v4.2.0"/>
        </w:rPr>
        <w:tab/>
        <w:t>Error Vector Magnitude</w:t>
      </w:r>
    </w:p>
    <w:p w:rsidR="00C60B27" w:rsidRPr="007911AE" w:rsidRDefault="00C60B27" w:rsidP="00C60B27">
      <w:pPr>
        <w:pStyle w:val="EW"/>
      </w:pPr>
      <w:r w:rsidRPr="007911AE">
        <w:t>FBW</w:t>
      </w:r>
      <w:r w:rsidRPr="007911AE">
        <w:tab/>
        <w:t>Fractional Bandwidth</w:t>
      </w:r>
    </w:p>
    <w:p w:rsidR="00C60B27" w:rsidRPr="007911AE" w:rsidRDefault="00C60B27" w:rsidP="00C60B27">
      <w:pPr>
        <w:pStyle w:val="EW"/>
      </w:pPr>
      <w:r w:rsidRPr="007911AE">
        <w:t>FR</w:t>
      </w:r>
      <w:r w:rsidRPr="007911AE">
        <w:tab/>
        <w:t>Frequency Range</w:t>
      </w:r>
    </w:p>
    <w:p w:rsidR="00C60B27" w:rsidRPr="007911AE" w:rsidRDefault="00C60B27" w:rsidP="00C60B27">
      <w:pPr>
        <w:pStyle w:val="EW"/>
      </w:pPr>
      <w:r w:rsidRPr="007911AE">
        <w:t>ITU</w:t>
      </w:r>
      <w:r w:rsidRPr="007911AE">
        <w:noBreakHyphen/>
        <w:t>R</w:t>
      </w:r>
      <w:r w:rsidRPr="007911AE">
        <w:tab/>
      </w:r>
      <w:proofErr w:type="spellStart"/>
      <w:r w:rsidRPr="007911AE">
        <w:t>Radiocommunication</w:t>
      </w:r>
      <w:proofErr w:type="spellEnd"/>
      <w:r w:rsidRPr="007911AE">
        <w:t xml:space="preserve"> Sector of the International Telecommunication Union</w:t>
      </w:r>
    </w:p>
    <w:p w:rsidR="00C60B27" w:rsidRDefault="00C60B27" w:rsidP="00C60B27">
      <w:pPr>
        <w:pStyle w:val="EW"/>
        <w:rPr>
          <w:ins w:id="41" w:author="Lingyu-CATT" w:date="2024-01-29T14:40:00Z"/>
          <w:rFonts w:eastAsiaTheme="minorEastAsia"/>
          <w:lang w:eastAsia="zh-CN"/>
        </w:rPr>
      </w:pPr>
      <w:r w:rsidRPr="007911AE">
        <w:t>LA</w:t>
      </w:r>
      <w:r w:rsidRPr="007911AE">
        <w:tab/>
        <w:t>Local Area</w:t>
      </w:r>
    </w:p>
    <w:p w:rsidR="00C60B27" w:rsidRPr="007911AE" w:rsidRDefault="00C60B27" w:rsidP="00C60B27">
      <w:pPr>
        <w:pStyle w:val="EW"/>
      </w:pPr>
      <w:r w:rsidRPr="007911AE">
        <w:t>MR</w:t>
      </w:r>
      <w:r w:rsidRPr="007911AE">
        <w:tab/>
        <w:t>Medium Range</w:t>
      </w:r>
    </w:p>
    <w:p w:rsidR="00C60B27" w:rsidRPr="007911AE" w:rsidRDefault="00C60B27" w:rsidP="00C60B27">
      <w:pPr>
        <w:pStyle w:val="EW"/>
      </w:pPr>
      <w:r w:rsidRPr="007911AE">
        <w:t>NR</w:t>
      </w:r>
      <w:r w:rsidRPr="007911AE">
        <w:tab/>
        <w:t>New Radio</w:t>
      </w:r>
    </w:p>
    <w:p w:rsidR="00C60B27" w:rsidRPr="007911AE" w:rsidRDefault="00C60B27" w:rsidP="00C60B27">
      <w:pPr>
        <w:pStyle w:val="EW"/>
      </w:pPr>
      <w:r w:rsidRPr="007911AE">
        <w:t>OBUE</w:t>
      </w:r>
      <w:r w:rsidRPr="007911AE">
        <w:tab/>
        <w:t>Operating Band Unwanted Emissions</w:t>
      </w:r>
    </w:p>
    <w:p w:rsidR="00C60B27" w:rsidRPr="007911AE" w:rsidRDefault="00C60B27" w:rsidP="00C60B27">
      <w:pPr>
        <w:pStyle w:val="EW"/>
        <w:rPr>
          <w:rFonts w:eastAsia="宋体"/>
          <w:lang w:val="en-US" w:eastAsia="zh-CN"/>
        </w:rPr>
      </w:pPr>
      <w:r w:rsidRPr="007911AE">
        <w:t>OOB</w:t>
      </w:r>
      <w:r w:rsidRPr="007911AE">
        <w:tab/>
        <w:t>Out-of-band</w:t>
      </w:r>
    </w:p>
    <w:p w:rsidR="00C60B27" w:rsidRDefault="00C60B27" w:rsidP="00C60B27">
      <w:pPr>
        <w:pStyle w:val="EW"/>
        <w:rPr>
          <w:ins w:id="42" w:author="Lingyu-CATT" w:date="2024-01-29T13:52:00Z"/>
          <w:rFonts w:eastAsiaTheme="minorEastAsia"/>
          <w:lang w:eastAsia="zh-CN"/>
        </w:rPr>
      </w:pPr>
      <w:r w:rsidRPr="007911AE">
        <w:t>OTA</w:t>
      </w:r>
      <w:r w:rsidRPr="007911AE">
        <w:tab/>
        <w:t>Over-The-Air</w:t>
      </w:r>
    </w:p>
    <w:p w:rsidR="00C60B27" w:rsidRDefault="00C60B27" w:rsidP="00C60B27">
      <w:pPr>
        <w:pStyle w:val="EW"/>
        <w:rPr>
          <w:ins w:id="43" w:author="Lingyu-CATT" w:date="2024-01-29T11:20:00Z"/>
          <w:rFonts w:eastAsiaTheme="minorEastAsia"/>
          <w:lang w:val="fr-FR" w:eastAsia="zh-CN"/>
        </w:rPr>
      </w:pPr>
      <w:r w:rsidRPr="007911AE">
        <w:rPr>
          <w:lang w:val="fr-FR"/>
        </w:rPr>
        <w:t>QAM</w:t>
      </w:r>
      <w:r w:rsidRPr="007911AE">
        <w:rPr>
          <w:lang w:val="fr-FR"/>
        </w:rPr>
        <w:tab/>
        <w:t>Quadrature Amplitude Modulation</w:t>
      </w:r>
    </w:p>
    <w:p w:rsidR="0043145D" w:rsidRDefault="0043145D" w:rsidP="0043145D">
      <w:pPr>
        <w:pStyle w:val="EW"/>
        <w:rPr>
          <w:ins w:id="44" w:author="Lingyu-CATT" w:date="2024-01-29T14:53:00Z"/>
          <w:rFonts w:eastAsiaTheme="minorEastAsia"/>
          <w:lang w:eastAsia="zh-CN"/>
        </w:rPr>
      </w:pPr>
      <w:ins w:id="45" w:author="Lingyu-CATT" w:date="2024-01-29T11:20:00Z">
        <w:r>
          <w:rPr>
            <w:rFonts w:eastAsiaTheme="minorEastAsia" w:hint="eastAsia"/>
            <w:lang w:eastAsia="zh-CN"/>
          </w:rPr>
          <w:t>QCL</w:t>
        </w:r>
        <w:r>
          <w:tab/>
        </w:r>
      </w:ins>
      <w:ins w:id="46" w:author="Lingyu-CATT" w:date="2024-01-29T13:54:00Z">
        <w:r w:rsidR="006A0742" w:rsidRPr="006A0742">
          <w:t>Quasi Co-Location</w:t>
        </w:r>
      </w:ins>
    </w:p>
    <w:p w:rsidR="00C60B27" w:rsidRPr="007911AE" w:rsidRDefault="00C60B27" w:rsidP="00C60B27">
      <w:pPr>
        <w:pStyle w:val="EW"/>
        <w:rPr>
          <w:lang w:eastAsia="zh-CN"/>
        </w:rPr>
      </w:pPr>
      <w:r w:rsidRPr="007911AE">
        <w:t>RF</w:t>
      </w:r>
      <w:r w:rsidRPr="007911AE">
        <w:tab/>
        <w:t>Radio Frequency</w:t>
      </w:r>
    </w:p>
    <w:p w:rsidR="00C60B27" w:rsidRDefault="00C60B27" w:rsidP="00C60B27">
      <w:pPr>
        <w:pStyle w:val="EW"/>
        <w:rPr>
          <w:ins w:id="47" w:author="Lingyu-CATT" w:date="2024-01-29T11:16:00Z"/>
          <w:rFonts w:eastAsiaTheme="minorEastAsia"/>
          <w:lang w:eastAsia="zh-CN"/>
        </w:rPr>
      </w:pPr>
      <w:r w:rsidRPr="007911AE">
        <w:t>RIB</w:t>
      </w:r>
      <w:r w:rsidRPr="007911AE">
        <w:tab/>
        <w:t>Radiated Interface Boundary</w:t>
      </w:r>
    </w:p>
    <w:p w:rsidR="00D2172B" w:rsidRDefault="00D2172B" w:rsidP="006A0742">
      <w:pPr>
        <w:pStyle w:val="EW"/>
        <w:rPr>
          <w:ins w:id="48" w:author="Lingyu-CATT" w:date="2024-01-29T13:54:00Z"/>
          <w:rFonts w:eastAsiaTheme="minorEastAsia"/>
          <w:lang w:eastAsia="zh-CN"/>
        </w:rPr>
      </w:pPr>
      <w:ins w:id="49" w:author="Lingyu-CATT" w:date="2024-01-29T11:16:00Z">
        <w:r>
          <w:t>R</w:t>
        </w:r>
        <w:r>
          <w:rPr>
            <w:rFonts w:eastAsiaTheme="minorEastAsia" w:hint="eastAsia"/>
            <w:lang w:eastAsia="zh-CN"/>
          </w:rPr>
          <w:t>LM</w:t>
        </w:r>
        <w:r>
          <w:tab/>
        </w:r>
      </w:ins>
      <w:ins w:id="50" w:author="Lingyu-CATT" w:date="2024-01-29T13:51:00Z">
        <w:r w:rsidR="006A0742" w:rsidRPr="009C5807">
          <w:t>Radio Link Monitoring</w:t>
        </w:r>
      </w:ins>
    </w:p>
    <w:p w:rsidR="006A0742" w:rsidRDefault="006A0742" w:rsidP="006A0742">
      <w:pPr>
        <w:pStyle w:val="EW"/>
        <w:rPr>
          <w:ins w:id="51" w:author="Lingyu-CATT" w:date="2024-01-29T14:45:00Z"/>
          <w:rFonts w:eastAsiaTheme="minorEastAsia"/>
          <w:lang w:eastAsia="zh-CN"/>
        </w:rPr>
      </w:pPr>
      <w:ins w:id="52" w:author="Lingyu-CATT" w:date="2024-01-29T13:54:00Z">
        <w:r w:rsidRPr="009C5807">
          <w:t>RLM-RS</w:t>
        </w:r>
        <w:r w:rsidRPr="009C5807">
          <w:tab/>
          <w:t>Reference Signal for RLM</w:t>
        </w:r>
      </w:ins>
    </w:p>
    <w:p w:rsidR="003A2375" w:rsidRPr="003A2375" w:rsidRDefault="003A2375" w:rsidP="003A2375">
      <w:pPr>
        <w:pStyle w:val="EW"/>
        <w:rPr>
          <w:ins w:id="53" w:author="Lingyu-CATT" w:date="2024-01-29T14:04:00Z"/>
          <w:rFonts w:eastAsiaTheme="minorEastAsia"/>
          <w:lang w:eastAsia="zh-CN"/>
        </w:rPr>
      </w:pPr>
      <w:ins w:id="54" w:author="Lingyu-CATT" w:date="2024-01-29T14:45:00Z">
        <w:r w:rsidRPr="009C5807">
          <w:t>RMSI</w:t>
        </w:r>
        <w:r w:rsidRPr="009C5807">
          <w:tab/>
          <w:t>Remaining Minimum System Information</w:t>
        </w:r>
      </w:ins>
    </w:p>
    <w:p w:rsidR="00BF1EB7" w:rsidRPr="002D2409" w:rsidRDefault="00BF1EB7" w:rsidP="00BF1EB7">
      <w:pPr>
        <w:pStyle w:val="EW"/>
        <w:rPr>
          <w:rFonts w:eastAsiaTheme="minorEastAsia"/>
          <w:lang w:eastAsia="zh-CN"/>
        </w:rPr>
      </w:pPr>
      <w:ins w:id="55" w:author="Lingyu-CATT" w:date="2024-01-29T11:20:00Z">
        <w:r>
          <w:t>R</w:t>
        </w:r>
      </w:ins>
      <w:ins w:id="56" w:author="Lingyu-CATT" w:date="2024-01-29T11:21:00Z">
        <w:r>
          <w:rPr>
            <w:rFonts w:eastAsiaTheme="minorEastAsia" w:hint="eastAsia"/>
            <w:lang w:eastAsia="zh-CN"/>
          </w:rPr>
          <w:t>SRP</w:t>
        </w:r>
      </w:ins>
      <w:ins w:id="57" w:author="Lingyu-CATT" w:date="2024-01-29T11:20:00Z">
        <w:r>
          <w:tab/>
        </w:r>
      </w:ins>
      <w:ins w:id="58" w:author="Lingyu-CATT" w:date="2024-01-29T13:51:00Z">
        <w:r w:rsidR="006A0742">
          <w:t>Reference Signal Received Power</w:t>
        </w:r>
      </w:ins>
    </w:p>
    <w:p w:rsidR="00C60B27" w:rsidRDefault="00C60B27" w:rsidP="00C60B27">
      <w:pPr>
        <w:pStyle w:val="EW"/>
        <w:rPr>
          <w:ins w:id="59" w:author="Lingyu-CATT" w:date="2024-01-29T11:03:00Z"/>
          <w:rFonts w:eastAsiaTheme="minorEastAsia"/>
          <w:lang w:eastAsia="zh-CN"/>
        </w:rPr>
      </w:pPr>
      <w:r w:rsidRPr="007911AE">
        <w:t>RX</w:t>
      </w:r>
      <w:r w:rsidRPr="007911AE">
        <w:tab/>
        <w:t>Receiver</w:t>
      </w:r>
    </w:p>
    <w:p w:rsidR="00780F33" w:rsidRPr="003A2375" w:rsidRDefault="00780F33" w:rsidP="003A2375">
      <w:pPr>
        <w:pStyle w:val="EW"/>
        <w:rPr>
          <w:ins w:id="60" w:author="Lingyu-CATT" w:date="2024-01-29T13:55:00Z"/>
          <w:rFonts w:eastAsiaTheme="minorEastAsia"/>
          <w:lang w:eastAsia="zh-CN"/>
        </w:rPr>
      </w:pPr>
      <w:ins w:id="61" w:author="Lingyu-CATT" w:date="2024-01-29T11:03:00Z">
        <w:r>
          <w:rPr>
            <w:rFonts w:eastAsiaTheme="minorEastAsia" w:hint="eastAsia"/>
            <w:lang w:eastAsia="zh-CN"/>
          </w:rPr>
          <w:t>SA</w:t>
        </w:r>
        <w:r>
          <w:tab/>
        </w:r>
      </w:ins>
      <w:ins w:id="62" w:author="Lingyu-CATT" w:date="2024-01-29T14:41:00Z">
        <w:r w:rsidR="003A2375" w:rsidRPr="009C5807">
          <w:t>Standalone operation mode</w:t>
        </w:r>
      </w:ins>
    </w:p>
    <w:p w:rsidR="00C60B27" w:rsidRDefault="00C60B27" w:rsidP="00C60B27">
      <w:pPr>
        <w:pStyle w:val="EW"/>
        <w:rPr>
          <w:ins w:id="63" w:author="Lingyu-CATT" w:date="2024-01-29T10:55:00Z"/>
          <w:rFonts w:eastAsiaTheme="minorEastAsia"/>
          <w:lang w:eastAsia="zh-CN"/>
        </w:rPr>
      </w:pPr>
      <w:r w:rsidRPr="007911AE">
        <w:t>SCS</w:t>
      </w:r>
      <w:r w:rsidRPr="007911AE">
        <w:tab/>
        <w:t>Sub-Carrier Spacing</w:t>
      </w:r>
    </w:p>
    <w:p w:rsidR="00F16065" w:rsidDel="003A2375" w:rsidRDefault="00F16065" w:rsidP="006A0742">
      <w:pPr>
        <w:pStyle w:val="EW"/>
        <w:rPr>
          <w:del w:id="64" w:author="Lingyu-CATT" w:date="2024-01-29T10:55:00Z"/>
          <w:rFonts w:eastAsiaTheme="minorEastAsia"/>
          <w:lang w:eastAsia="zh-CN"/>
        </w:rPr>
      </w:pPr>
      <w:ins w:id="65" w:author="Lingyu-CATT" w:date="2024-01-29T10:55:00Z">
        <w:r>
          <w:t>S</w:t>
        </w:r>
        <w:r>
          <w:rPr>
            <w:rFonts w:eastAsiaTheme="minorEastAsia" w:hint="eastAsia"/>
            <w:lang w:eastAsia="zh-CN"/>
          </w:rPr>
          <w:t>MTC</w:t>
        </w:r>
        <w:r>
          <w:tab/>
        </w:r>
      </w:ins>
      <w:ins w:id="66" w:author="Lingyu-CATT" w:date="2024-01-29T13:57:00Z">
        <w:r w:rsidR="006A0742" w:rsidRPr="009C5807">
          <w:t xml:space="preserve">SSB-based Measurement Timing </w:t>
        </w:r>
        <w:proofErr w:type="spellStart"/>
        <w:r w:rsidR="006A0742" w:rsidRPr="009C5807">
          <w:t>configuration</w:t>
        </w:r>
      </w:ins>
    </w:p>
    <w:p w:rsidR="006A0742" w:rsidRPr="006A0742" w:rsidRDefault="006A0742" w:rsidP="000C1166">
      <w:pPr>
        <w:pStyle w:val="EW"/>
        <w:keepNext/>
        <w:rPr>
          <w:ins w:id="67" w:author="Lingyu-CATT" w:date="2024-01-29T13:56:00Z"/>
          <w:rFonts w:eastAsiaTheme="minorEastAsia"/>
          <w:lang w:eastAsia="zh-CN"/>
        </w:rPr>
      </w:pPr>
      <w:ins w:id="68" w:author="Lingyu-CATT" w:date="2024-01-29T13:57:00Z">
        <w:r w:rsidRPr="009C5807">
          <w:t>SS</w:t>
        </w:r>
        <w:proofErr w:type="spellEnd"/>
        <w:r w:rsidRPr="009C5807">
          <w:t>-RSRP</w:t>
        </w:r>
        <w:r w:rsidRPr="009C5807">
          <w:tab/>
          <w:t>Synchronization Signal based Reference Signal Received Power</w:t>
        </w:r>
      </w:ins>
    </w:p>
    <w:p w:rsidR="006A0742" w:rsidRDefault="0043145D" w:rsidP="006A0742">
      <w:pPr>
        <w:pStyle w:val="EW"/>
        <w:rPr>
          <w:ins w:id="69" w:author="Lingyu-CATT" w:date="2024-01-29T14:46:00Z"/>
          <w:rFonts w:eastAsiaTheme="minorEastAsia"/>
          <w:lang w:eastAsia="zh-CN"/>
        </w:rPr>
      </w:pPr>
      <w:ins w:id="70" w:author="Lingyu-CATT" w:date="2024-01-29T11:19:00Z">
        <w:r>
          <w:rPr>
            <w:rFonts w:eastAsiaTheme="minorEastAsia" w:hint="eastAsia"/>
            <w:lang w:eastAsia="zh-CN"/>
          </w:rPr>
          <w:t>SSB</w:t>
        </w:r>
        <w:r>
          <w:tab/>
        </w:r>
      </w:ins>
      <w:ins w:id="71" w:author="Lingyu-CATT" w:date="2024-01-29T13:57:00Z">
        <w:r w:rsidR="006A0742" w:rsidRPr="009C5807">
          <w:t>Synchronization Signal Block</w:t>
        </w:r>
      </w:ins>
    </w:p>
    <w:p w:rsidR="003A2375" w:rsidRPr="003A2375" w:rsidRDefault="003A2375" w:rsidP="003A2375">
      <w:pPr>
        <w:pStyle w:val="EW"/>
        <w:rPr>
          <w:ins w:id="72" w:author="Lingyu-CATT" w:date="2024-01-29T11:19:00Z"/>
          <w:rFonts w:eastAsiaTheme="minorEastAsia"/>
          <w:lang w:eastAsia="zh-CN"/>
        </w:rPr>
      </w:pPr>
      <w:ins w:id="73" w:author="Lingyu-CATT" w:date="2024-01-29T14:46:00Z">
        <w:r w:rsidRPr="009C5807">
          <w:lastRenderedPageBreak/>
          <w:t>SSS</w:t>
        </w:r>
        <w:r w:rsidRPr="009C5807">
          <w:tab/>
          <w:t>Secondary Synchronization Signal</w:t>
        </w:r>
      </w:ins>
    </w:p>
    <w:p w:rsidR="0043145D" w:rsidRDefault="0043145D" w:rsidP="006A0742">
      <w:pPr>
        <w:pStyle w:val="EW"/>
        <w:rPr>
          <w:ins w:id="74" w:author="Lingyu-CATT" w:date="2024-01-29T14:42:00Z"/>
          <w:rFonts w:eastAsiaTheme="minorEastAsia"/>
          <w:lang w:eastAsia="zh-CN"/>
        </w:rPr>
      </w:pPr>
      <w:ins w:id="75" w:author="Lingyu-CATT" w:date="2024-01-29T11:19:00Z">
        <w:r>
          <w:rPr>
            <w:rFonts w:eastAsiaTheme="minorEastAsia" w:hint="eastAsia"/>
            <w:lang w:eastAsia="zh-CN"/>
          </w:rPr>
          <w:t>TCI</w:t>
        </w:r>
        <w:r>
          <w:tab/>
        </w:r>
      </w:ins>
      <w:ins w:id="76" w:author="Lingyu-CATT" w:date="2024-01-29T13:58:00Z">
        <w:r w:rsidR="006A0742" w:rsidRPr="009C5807">
          <w:t>Transmission Configuration Indicator</w:t>
        </w:r>
      </w:ins>
    </w:p>
    <w:p w:rsidR="00AB78CD" w:rsidRPr="00AB78CD" w:rsidRDefault="00AB78CD" w:rsidP="00AB78CD">
      <w:pPr>
        <w:pStyle w:val="EW"/>
        <w:rPr>
          <w:ins w:id="77" w:author="Lingyu-CATT" w:date="2024-01-29T11:18:00Z"/>
          <w:rFonts w:eastAsiaTheme="minorEastAsia"/>
          <w:lang w:eastAsia="zh-CN"/>
        </w:rPr>
      </w:pPr>
      <w:ins w:id="78" w:author="Lingyu-CATT" w:date="2024-01-29T15:04:00Z">
        <w:r>
          <w:t>T</w:t>
        </w:r>
        <w:r>
          <w:rPr>
            <w:rFonts w:eastAsiaTheme="minorEastAsia" w:hint="eastAsia"/>
            <w:lang w:eastAsia="zh-CN"/>
          </w:rPr>
          <w:t>RS</w:t>
        </w:r>
        <w:r>
          <w:tab/>
        </w:r>
        <w:r w:rsidRPr="00AB78CD">
          <w:rPr>
            <w:rFonts w:eastAsiaTheme="minorEastAsia"/>
            <w:lang w:eastAsia="zh-CN"/>
          </w:rPr>
          <w:t>Tracking Refer</w:t>
        </w:r>
        <w:r>
          <w:rPr>
            <w:rFonts w:eastAsiaTheme="minorEastAsia"/>
            <w:lang w:eastAsia="zh-CN"/>
          </w:rPr>
          <w:t>en</w:t>
        </w:r>
        <w:r w:rsidRPr="00AB78CD">
          <w:rPr>
            <w:rFonts w:eastAsiaTheme="minorEastAsia"/>
            <w:lang w:eastAsia="zh-CN"/>
          </w:rPr>
          <w:t>ce Signal</w:t>
        </w:r>
      </w:ins>
    </w:p>
    <w:p w:rsidR="00C60B27" w:rsidRPr="007911AE" w:rsidRDefault="00C60B27" w:rsidP="00C60B27">
      <w:pPr>
        <w:pStyle w:val="EW"/>
      </w:pPr>
      <w:r w:rsidRPr="007911AE">
        <w:t>TX</w:t>
      </w:r>
      <w:r w:rsidRPr="007911AE">
        <w:tab/>
        <w:t>Transmitter</w:t>
      </w:r>
    </w:p>
    <w:bookmarkEnd w:id="22"/>
    <w:p w:rsidR="00C60B27" w:rsidRPr="007911AE" w:rsidRDefault="00C60B27" w:rsidP="00C60B27">
      <w:pPr>
        <w:pStyle w:val="EW"/>
      </w:pPr>
      <w:r w:rsidRPr="007911AE">
        <w:t>TRP</w:t>
      </w:r>
      <w:r w:rsidRPr="007911AE">
        <w:tab/>
        <w:t>Total Radiated Power</w:t>
      </w:r>
    </w:p>
    <w:p w:rsidR="00C60B27" w:rsidRPr="007911AE" w:rsidRDefault="00C60B27" w:rsidP="00C60B27">
      <w:pPr>
        <w:pStyle w:val="EW"/>
      </w:pPr>
      <w:r w:rsidRPr="007911AE">
        <w:t>UL</w:t>
      </w:r>
      <w:r w:rsidRPr="007911AE">
        <w:tab/>
        <w:t>Uplink</w:t>
      </w:r>
    </w:p>
    <w:p w:rsidR="00C60B27" w:rsidRPr="00C60B27" w:rsidRDefault="00C60B27" w:rsidP="00C60B27">
      <w:pPr>
        <w:pStyle w:val="EW"/>
        <w:rPr>
          <w:rFonts w:eastAsiaTheme="minorEastAsia"/>
          <w:lang w:eastAsia="zh-CN"/>
        </w:rPr>
      </w:pPr>
      <w:r w:rsidRPr="007911AE">
        <w:rPr>
          <w:lang w:eastAsia="zh-CN"/>
        </w:rPr>
        <w:t>WA</w:t>
      </w:r>
      <w:r w:rsidRPr="007911AE">
        <w:rPr>
          <w:lang w:eastAsia="zh-CN"/>
        </w:rPr>
        <w:tab/>
        <w:t>Wide Area</w:t>
      </w:r>
    </w:p>
    <w:p w:rsidR="00C60B27" w:rsidRDefault="00C60B27" w:rsidP="00CE6407">
      <w:pPr>
        <w:jc w:val="center"/>
        <w:rPr>
          <w:rFonts w:eastAsia="宋体" w:hint="eastAsia"/>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4D1542">
        <w:rPr>
          <w:rFonts w:eastAsia="宋体" w:hint="eastAsia"/>
          <w:highlight w:val="yellow"/>
          <w:lang w:eastAsia="zh-CN"/>
        </w:rPr>
        <w:t>1</w:t>
      </w:r>
      <w:r>
        <w:rPr>
          <w:rFonts w:eastAsia="宋体" w:hint="eastAsia"/>
          <w:highlight w:val="yellow"/>
          <w:lang w:eastAsia="zh-CN"/>
        </w:rPr>
        <w:t>&gt;</w:t>
      </w:r>
    </w:p>
    <w:p w:rsidR="0053494E" w:rsidRDefault="0053494E" w:rsidP="0053494E">
      <w:pPr>
        <w:jc w:val="center"/>
        <w:rPr>
          <w:rFonts w:eastAsia="宋体" w:hint="eastAsia"/>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2&gt;</w:t>
      </w:r>
    </w:p>
    <w:p w:rsidR="0053494E" w:rsidRDefault="0053494E" w:rsidP="0053494E">
      <w:pPr>
        <w:pStyle w:val="5"/>
        <w:rPr>
          <w:rFonts w:eastAsia="宋体"/>
          <w:b/>
          <w:bCs/>
          <w:lang w:eastAsia="zh-CN"/>
        </w:rPr>
      </w:pPr>
      <w:bookmarkStart w:id="79" w:name="_Toc155428318"/>
      <w:bookmarkStart w:id="80" w:name="_Toc155781336"/>
      <w:r>
        <w:rPr>
          <w:rFonts w:eastAsia="宋体" w:hint="eastAsia"/>
          <w:lang w:eastAsia="zh-CN"/>
        </w:rPr>
        <w:t>10</w:t>
      </w:r>
      <w:r>
        <w:rPr>
          <w:rFonts w:eastAsia="宋体"/>
          <w:lang w:eastAsia="zh-CN"/>
        </w:rPr>
        <w:t>.2.3.2.2</w:t>
      </w:r>
      <w:r>
        <w:rPr>
          <w:rFonts w:eastAsia="宋体"/>
          <w:lang w:eastAsia="zh-CN"/>
        </w:rPr>
        <w:tab/>
        <w:t>Timing Advance adjustment accuracy</w:t>
      </w:r>
      <w:bookmarkEnd w:id="79"/>
      <w:bookmarkEnd w:id="80"/>
    </w:p>
    <w:p w:rsidR="0053494E" w:rsidRDefault="0053494E" w:rsidP="0053494E">
      <w:pPr>
        <w:rPr>
          <w:rFonts w:eastAsia="?? ??"/>
        </w:rPr>
      </w:pPr>
      <w:r>
        <w:rPr>
          <w:rFonts w:eastAsia="?? ??" w:cs="v3.7.0"/>
        </w:rPr>
        <w:t xml:space="preserve">The </w:t>
      </w:r>
      <w:r>
        <w:rPr>
          <w:rFonts w:eastAsia="宋体" w:cs="v4.2.0"/>
        </w:rPr>
        <w:t>NCR-MT</w:t>
      </w:r>
      <w:r>
        <w:rPr>
          <w:rFonts w:eastAsia="?? ??" w:cs="v3.7.0"/>
        </w:rPr>
        <w:t xml:space="preserve"> shall adjust the timing of its transmissions with a relative accuracy better than or equal to the </w:t>
      </w:r>
      <w:r>
        <w:rPr>
          <w:rFonts w:eastAsia="宋体" w:cs="v4.2.0"/>
        </w:rPr>
        <w:t>NCR-MT</w:t>
      </w:r>
      <w:r>
        <w:rPr>
          <w:rFonts w:eastAsia="?? ??" w:cs="v3.7.0"/>
        </w:rPr>
        <w:t xml:space="preserve"> Timing Advance adjustment accuracy requirement in Table </w:t>
      </w:r>
      <w:r>
        <w:rPr>
          <w:rFonts w:eastAsia="宋体" w:cs="v3.7.0" w:hint="eastAsia"/>
          <w:lang w:eastAsia="zh-CN"/>
        </w:rPr>
        <w:t>10</w:t>
      </w:r>
      <w:r>
        <w:rPr>
          <w:rFonts w:eastAsia="?? ??" w:cs="v3.7.0"/>
        </w:rPr>
        <w:t xml:space="preserve">.2.3.2.2-1, to the signalled timing advance value compared to the timing of preceding uplink transmission. </w:t>
      </w:r>
      <w:r>
        <w:t xml:space="preserve">The timing advance command step </w:t>
      </w:r>
      <w:r>
        <w:rPr>
          <w:lang w:val="en-US"/>
        </w:rPr>
        <w:t xml:space="preserve">is defined in TS 38.213 </w:t>
      </w:r>
      <w:r>
        <w:rPr>
          <w:rFonts w:eastAsia="宋体" w:hint="eastAsia"/>
          <w:lang w:val="en-US" w:eastAsia="zh-CN"/>
        </w:rPr>
        <w:t>[24]</w:t>
      </w:r>
      <w:r>
        <w:rPr>
          <w:lang w:val="en-US"/>
        </w:rPr>
        <w:t>.</w:t>
      </w:r>
    </w:p>
    <w:p w:rsidR="0053494E" w:rsidRDefault="0053494E" w:rsidP="0053494E">
      <w:pPr>
        <w:pStyle w:val="TH"/>
        <w:rPr>
          <w:lang w:val="en-US"/>
        </w:rPr>
      </w:pPr>
      <w:r>
        <w:t xml:space="preserve">Table </w:t>
      </w:r>
      <w:r>
        <w:rPr>
          <w:rFonts w:eastAsia="宋体" w:hint="eastAsia"/>
          <w:lang w:eastAsia="zh-CN"/>
        </w:rPr>
        <w:t>10</w:t>
      </w:r>
      <w:r>
        <w:t>.2.3.2.2-</w:t>
      </w:r>
      <w:r>
        <w:rPr>
          <w:lang w:eastAsia="ja-JP"/>
        </w:rPr>
        <w:t>1</w:t>
      </w:r>
      <w:r>
        <w:t xml:space="preserve">: </w:t>
      </w:r>
      <w:r>
        <w:rPr>
          <w:lang w:eastAsia="ja-JP"/>
        </w:rPr>
        <w:t>NCR-MT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3494E" w:rsidTr="000C5B4C">
        <w:trPr>
          <w:trHeight w:val="315"/>
          <w:jc w:val="center"/>
        </w:trPr>
        <w:tc>
          <w:tcPr>
            <w:tcW w:w="2260" w:type="dxa"/>
            <w:shd w:val="clear" w:color="auto" w:fill="auto"/>
          </w:tcPr>
          <w:p w:rsidR="0053494E" w:rsidRDefault="0053494E" w:rsidP="000C5B4C">
            <w:pPr>
              <w:pStyle w:val="TAH"/>
            </w:pPr>
            <w:r>
              <w:t>UL Sub Carrier Spacing(kHz)</w:t>
            </w:r>
          </w:p>
        </w:tc>
        <w:tc>
          <w:tcPr>
            <w:tcW w:w="982" w:type="dxa"/>
            <w:shd w:val="clear" w:color="auto" w:fill="auto"/>
            <w:vAlign w:val="center"/>
          </w:tcPr>
          <w:p w:rsidR="0053494E" w:rsidRDefault="0053494E" w:rsidP="000C5B4C">
            <w:pPr>
              <w:pStyle w:val="TAH"/>
              <w:rPr>
                <w:lang w:val="en-US"/>
              </w:rPr>
            </w:pPr>
            <w:r>
              <w:t>15</w:t>
            </w:r>
          </w:p>
        </w:tc>
        <w:tc>
          <w:tcPr>
            <w:tcW w:w="1002" w:type="dxa"/>
            <w:shd w:val="clear" w:color="auto" w:fill="auto"/>
            <w:vAlign w:val="center"/>
          </w:tcPr>
          <w:p w:rsidR="0053494E" w:rsidRDefault="0053494E" w:rsidP="000C5B4C">
            <w:pPr>
              <w:pStyle w:val="TAH"/>
              <w:rPr>
                <w:lang w:val="en-US"/>
              </w:rPr>
            </w:pPr>
            <w:r>
              <w:t>30</w:t>
            </w:r>
          </w:p>
        </w:tc>
        <w:tc>
          <w:tcPr>
            <w:tcW w:w="992" w:type="dxa"/>
            <w:shd w:val="clear" w:color="auto" w:fill="auto"/>
            <w:vAlign w:val="center"/>
          </w:tcPr>
          <w:p w:rsidR="0053494E" w:rsidRDefault="0053494E" w:rsidP="000C5B4C">
            <w:pPr>
              <w:pStyle w:val="TAH"/>
              <w:rPr>
                <w:lang w:val="en-US"/>
              </w:rPr>
            </w:pPr>
            <w:r>
              <w:t>60</w:t>
            </w:r>
          </w:p>
        </w:tc>
        <w:tc>
          <w:tcPr>
            <w:tcW w:w="1134" w:type="dxa"/>
            <w:shd w:val="clear" w:color="auto" w:fill="auto"/>
            <w:vAlign w:val="center"/>
          </w:tcPr>
          <w:p w:rsidR="0053494E" w:rsidRDefault="0053494E" w:rsidP="000C5B4C">
            <w:pPr>
              <w:pStyle w:val="TAH"/>
              <w:rPr>
                <w:lang w:val="en-US"/>
              </w:rPr>
            </w:pPr>
            <w:r>
              <w:t>120</w:t>
            </w:r>
          </w:p>
        </w:tc>
      </w:tr>
      <w:tr w:rsidR="0053494E" w:rsidTr="000C5B4C">
        <w:trPr>
          <w:trHeight w:val="525"/>
          <w:jc w:val="center"/>
        </w:trPr>
        <w:tc>
          <w:tcPr>
            <w:tcW w:w="2260" w:type="dxa"/>
            <w:shd w:val="clear" w:color="auto" w:fill="auto"/>
          </w:tcPr>
          <w:p w:rsidR="0053494E" w:rsidRDefault="0053494E" w:rsidP="000C5B4C">
            <w:pPr>
              <w:pStyle w:val="TAH"/>
            </w:pPr>
            <w:ins w:id="81" w:author="Lingyu-CATT" w:date="2024-02-18T11:08:00Z">
              <w:r w:rsidRPr="0053494E">
                <w:t>NCR-MT</w:t>
              </w:r>
            </w:ins>
            <w:del w:id="82" w:author="Lingyu-CATT" w:date="2024-02-18T11:08:00Z">
              <w:r w:rsidDel="0053494E">
                <w:delText>UE</w:delText>
              </w:r>
            </w:del>
            <w:r>
              <w:t xml:space="preserve"> Timing Advance adjustment accuracy</w:t>
            </w:r>
          </w:p>
        </w:tc>
        <w:tc>
          <w:tcPr>
            <w:tcW w:w="982" w:type="dxa"/>
            <w:shd w:val="clear" w:color="auto" w:fill="auto"/>
            <w:vAlign w:val="center"/>
          </w:tcPr>
          <w:p w:rsidR="0053494E" w:rsidRDefault="0053494E" w:rsidP="000C5B4C">
            <w:pPr>
              <w:pStyle w:val="TAC"/>
              <w:rPr>
                <w:lang w:val="en-US"/>
              </w:rPr>
            </w:pPr>
            <w:r>
              <w:rPr>
                <w:szCs w:val="22"/>
                <w:lang w:val="en-US"/>
              </w:rPr>
              <w:t>±</w:t>
            </w:r>
            <w:r>
              <w:t>256 T</w:t>
            </w:r>
            <w:r>
              <w:rPr>
                <w:vertAlign w:val="subscript"/>
              </w:rPr>
              <w:t>c</w:t>
            </w:r>
          </w:p>
        </w:tc>
        <w:tc>
          <w:tcPr>
            <w:tcW w:w="1002" w:type="dxa"/>
            <w:shd w:val="clear" w:color="auto" w:fill="auto"/>
            <w:vAlign w:val="center"/>
          </w:tcPr>
          <w:p w:rsidR="0053494E" w:rsidRDefault="0053494E" w:rsidP="000C5B4C">
            <w:pPr>
              <w:pStyle w:val="TAC"/>
              <w:rPr>
                <w:lang w:val="en-US"/>
              </w:rPr>
            </w:pPr>
            <w:r>
              <w:rPr>
                <w:szCs w:val="22"/>
                <w:lang w:val="en-US"/>
              </w:rPr>
              <w:t>±</w:t>
            </w:r>
            <w:r>
              <w:t>256 T</w:t>
            </w:r>
            <w:r>
              <w:rPr>
                <w:vertAlign w:val="subscript"/>
              </w:rPr>
              <w:t>c</w:t>
            </w:r>
          </w:p>
        </w:tc>
        <w:tc>
          <w:tcPr>
            <w:tcW w:w="992" w:type="dxa"/>
            <w:shd w:val="clear" w:color="auto" w:fill="auto"/>
            <w:vAlign w:val="center"/>
          </w:tcPr>
          <w:p w:rsidR="0053494E" w:rsidRDefault="0053494E" w:rsidP="000C5B4C">
            <w:pPr>
              <w:pStyle w:val="TAC"/>
              <w:rPr>
                <w:lang w:val="en-US"/>
              </w:rPr>
            </w:pPr>
            <w:r>
              <w:rPr>
                <w:szCs w:val="22"/>
                <w:lang w:val="en-US"/>
              </w:rPr>
              <w:t>±</w:t>
            </w:r>
            <w:r>
              <w:t>128 T</w:t>
            </w:r>
            <w:r>
              <w:rPr>
                <w:vertAlign w:val="subscript"/>
              </w:rPr>
              <w:t>c</w:t>
            </w:r>
          </w:p>
        </w:tc>
        <w:tc>
          <w:tcPr>
            <w:tcW w:w="1134" w:type="dxa"/>
            <w:shd w:val="clear" w:color="auto" w:fill="auto"/>
            <w:vAlign w:val="center"/>
          </w:tcPr>
          <w:p w:rsidR="0053494E" w:rsidRDefault="0053494E" w:rsidP="000C5B4C">
            <w:pPr>
              <w:pStyle w:val="TAC"/>
              <w:rPr>
                <w:lang w:val="en-US"/>
              </w:rPr>
            </w:pPr>
            <w:r>
              <w:rPr>
                <w:szCs w:val="22"/>
                <w:lang w:val="en-US"/>
              </w:rPr>
              <w:t>±</w:t>
            </w:r>
            <w:r>
              <w:t>32 T</w:t>
            </w:r>
            <w:r>
              <w:rPr>
                <w:vertAlign w:val="subscript"/>
              </w:rPr>
              <w:t>c</w:t>
            </w:r>
          </w:p>
        </w:tc>
      </w:tr>
      <w:tr w:rsidR="0053494E" w:rsidTr="000C5B4C">
        <w:trPr>
          <w:trHeight w:val="155"/>
          <w:jc w:val="center"/>
        </w:trPr>
        <w:tc>
          <w:tcPr>
            <w:tcW w:w="6370" w:type="dxa"/>
            <w:gridSpan w:val="5"/>
            <w:shd w:val="clear" w:color="auto" w:fill="auto"/>
          </w:tcPr>
          <w:p w:rsidR="0053494E" w:rsidRDefault="0053494E" w:rsidP="000C5B4C">
            <w:pPr>
              <w:pStyle w:val="TAN"/>
              <w:rPr>
                <w:szCs w:val="22"/>
                <w:lang w:val="en-US"/>
              </w:rPr>
            </w:pPr>
            <w:r>
              <w:rPr>
                <w:rFonts w:cs="Arial"/>
              </w:rPr>
              <w:t>NOTE</w:t>
            </w:r>
            <w:r>
              <w:t>:</w:t>
            </w:r>
            <w:r>
              <w:tab/>
              <w:t>T</w:t>
            </w:r>
            <w:r>
              <w:rPr>
                <w:vertAlign w:val="subscript"/>
              </w:rPr>
              <w:t>c</w:t>
            </w:r>
            <w:r>
              <w:t xml:space="preserve"> is the basic timing unit defined in TS 38.211 </w:t>
            </w:r>
            <w:r>
              <w:rPr>
                <w:rFonts w:eastAsia="宋体" w:hint="eastAsia"/>
                <w:lang w:eastAsia="zh-CN"/>
              </w:rPr>
              <w:t>[26]</w:t>
            </w:r>
            <w:r>
              <w:t>.</w:t>
            </w:r>
          </w:p>
        </w:tc>
      </w:tr>
    </w:tbl>
    <w:p w:rsidR="0053494E" w:rsidRDefault="0053494E" w:rsidP="0053494E"/>
    <w:p w:rsidR="0053494E" w:rsidRPr="0053494E" w:rsidRDefault="0053494E" w:rsidP="0053494E">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CB4D85">
        <w:rPr>
          <w:rFonts w:eastAsia="宋体" w:hint="eastAsia"/>
          <w:highlight w:val="yellow"/>
          <w:lang w:eastAsia="zh-CN"/>
        </w:rPr>
        <w:t>2</w:t>
      </w:r>
      <w:r>
        <w:rPr>
          <w:rFonts w:eastAsia="宋体" w:hint="eastAsia"/>
          <w:highlight w:val="yellow"/>
          <w:lang w:eastAsia="zh-CN"/>
        </w:rPr>
        <w:t>&gt;</w:t>
      </w:r>
    </w:p>
    <w:p w:rsidR="00A3070B" w:rsidRDefault="00930E40" w:rsidP="00A3070B">
      <w:pPr>
        <w:jc w:val="center"/>
        <w:rPr>
          <w:rFonts w:eastAsia="宋体"/>
          <w:lang w:eastAsia="zh-CN"/>
        </w:rPr>
      </w:pPr>
      <w:bookmarkStart w:id="83" w:name="OLE_LINK8"/>
      <w:bookmarkStart w:id="84" w:name="OLE_LINK9"/>
      <w:r>
        <w:rPr>
          <w:rFonts w:eastAsia="宋体" w:hint="eastAsia"/>
          <w:highlight w:val="yellow"/>
          <w:lang w:eastAsia="zh-CN"/>
        </w:rPr>
        <w:t>&lt;Start of Change</w:t>
      </w:r>
      <w:r w:rsidR="00C60B27">
        <w:rPr>
          <w:rFonts w:eastAsia="宋体"/>
          <w:highlight w:val="yellow"/>
          <w:lang w:eastAsia="zh-CN"/>
        </w:rPr>
        <w:t xml:space="preserve"> </w:t>
      </w:r>
      <w:r w:rsidR="00CB4D85">
        <w:rPr>
          <w:rFonts w:eastAsia="宋体" w:hint="eastAsia"/>
          <w:highlight w:val="yellow"/>
          <w:lang w:eastAsia="zh-CN"/>
        </w:rPr>
        <w:t>3</w:t>
      </w:r>
      <w:r>
        <w:rPr>
          <w:rFonts w:eastAsia="宋体" w:hint="eastAsia"/>
          <w:highlight w:val="yellow"/>
          <w:lang w:eastAsia="zh-CN"/>
        </w:rPr>
        <w:t>&gt;</w:t>
      </w:r>
    </w:p>
    <w:p w:rsidR="00A15A49" w:rsidRDefault="00A15A49" w:rsidP="00A15A49">
      <w:pPr>
        <w:pStyle w:val="40"/>
      </w:pPr>
      <w:bookmarkStart w:id="85" w:name="_Toc82450333"/>
      <w:bookmarkStart w:id="86" w:name="_Toc130402302"/>
      <w:bookmarkStart w:id="87" w:name="_Toc61184845"/>
      <w:bookmarkStart w:id="88" w:name="_Toc106184280"/>
      <w:bookmarkStart w:id="89" w:name="_Toc138946596"/>
      <w:bookmarkStart w:id="90" w:name="_Toc61184061"/>
      <w:bookmarkStart w:id="91" w:name="_Toc137554853"/>
      <w:bookmarkStart w:id="92" w:name="_Toc89949370"/>
      <w:bookmarkStart w:id="93" w:name="_Toc74583538"/>
      <w:bookmarkStart w:id="94" w:name="_Toc76542351"/>
      <w:bookmarkStart w:id="95" w:name="_Toc53185978"/>
      <w:bookmarkStart w:id="96" w:name="_Toc61184453"/>
      <w:bookmarkStart w:id="97" w:name="_Toc98763351"/>
      <w:bookmarkStart w:id="98" w:name="_Toc61185235"/>
      <w:bookmarkStart w:id="99" w:name="_Toc57820464"/>
      <w:bookmarkStart w:id="100" w:name="_Toc53185602"/>
      <w:bookmarkStart w:id="101" w:name="_Toc98755759"/>
      <w:bookmarkStart w:id="102" w:name="_Toc66386580"/>
      <w:bookmarkStart w:id="103" w:name="_Toc61183667"/>
      <w:bookmarkStart w:id="104" w:name="_Toc82450981"/>
      <w:bookmarkStart w:id="105" w:name="_Toc138853915"/>
      <w:bookmarkStart w:id="106" w:name="_Toc57821391"/>
      <w:bookmarkStart w:id="107" w:name="_Toc155428321"/>
      <w:bookmarkStart w:id="108" w:name="_Toc155781339"/>
      <w:bookmarkEnd w:id="83"/>
      <w:bookmarkEnd w:id="84"/>
      <w:r>
        <w:rPr>
          <w:rFonts w:eastAsia="宋体" w:hint="eastAsia"/>
          <w:lang w:eastAsia="zh-CN"/>
        </w:rPr>
        <w:t>10</w:t>
      </w:r>
      <w:r>
        <w:t>.3.1.1</w:t>
      </w:r>
      <w:r>
        <w:rPr>
          <w:sz w:val="28"/>
        </w:rPr>
        <w:tab/>
      </w:r>
      <w:r>
        <w:t>Introduction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A15A49" w:rsidRDefault="00A15A49" w:rsidP="00A15A49">
      <w:r>
        <w:t xml:space="preserve">The requirements in clause </w:t>
      </w:r>
      <w:del w:id="109" w:author="Lingyu-CATT" w:date="2024-01-29T15:36:00Z">
        <w:r w:rsidDel="000904FB">
          <w:delText>8.1</w:delText>
        </w:r>
      </w:del>
      <w:ins w:id="110" w:author="Lingyu-CATT" w:date="2024-01-29T15:36:00Z">
        <w:r w:rsidR="000904FB">
          <w:rPr>
            <w:rFonts w:hint="eastAsia"/>
            <w:lang w:eastAsia="zh-CN"/>
          </w:rPr>
          <w:t>10.3</w:t>
        </w:r>
      </w:ins>
      <w:ins w:id="111" w:author="Lingyu-CATT" w:date="2024-01-29T16:05:00Z">
        <w:r w:rsidR="004D1542">
          <w:rPr>
            <w:rFonts w:hint="eastAsia"/>
            <w:lang w:eastAsia="zh-CN"/>
          </w:rPr>
          <w:t>.1</w:t>
        </w:r>
      </w:ins>
      <w:r w:rsidR="000904FB">
        <w:rPr>
          <w:rFonts w:eastAsia="宋体" w:cs="v5.0.0" w:hint="eastAsia"/>
          <w:lang w:eastAsia="zh-CN"/>
        </w:rPr>
        <w:t xml:space="preserve"> </w:t>
      </w:r>
      <w:r>
        <w:t>apply for radio link monitoring on:</w:t>
      </w:r>
    </w:p>
    <w:p w:rsidR="00A15A49" w:rsidRDefault="00A15A49" w:rsidP="00A15A49">
      <w:pPr>
        <w:pStyle w:val="B10"/>
      </w:pPr>
      <w:r>
        <w:t>-</w:t>
      </w:r>
      <w:r>
        <w:tab/>
      </w:r>
      <w:proofErr w:type="spellStart"/>
      <w:r>
        <w:t>PCell</w:t>
      </w:r>
      <w:proofErr w:type="spellEnd"/>
      <w:r>
        <w:t xml:space="preserve"> in SA NR,</w:t>
      </w:r>
    </w:p>
    <w:p w:rsidR="00A15A49" w:rsidRDefault="00A15A49" w:rsidP="00A15A49">
      <w:pPr>
        <w:rPr>
          <w:rFonts w:cs="v5.0.0"/>
        </w:rPr>
      </w:pPr>
      <w:r>
        <w:rPr>
          <w:rFonts w:cs="v5.0.0"/>
        </w:rPr>
        <w:t xml:space="preserve">The </w:t>
      </w:r>
      <w:r>
        <w:rPr>
          <w:rFonts w:cs="v5.0.0" w:hint="eastAsia"/>
          <w:lang w:val="en-US" w:eastAsia="zh-CN"/>
        </w:rPr>
        <w:t>NCR-MT</w:t>
      </w:r>
      <w:r>
        <w:rPr>
          <w:rFonts w:cs="v5.0.0"/>
        </w:rPr>
        <w:t xml:space="preserve"> shall monitor the downlink radio link quality based on the reference signal configured as RLM-RS resource(s) in order to detect the </w:t>
      </w:r>
      <w:r>
        <w:t xml:space="preserve">downlink radio link quality of the </w:t>
      </w:r>
      <w:proofErr w:type="spellStart"/>
      <w:r>
        <w:t>PCell</w:t>
      </w:r>
      <w:proofErr w:type="spellEnd"/>
      <w:r>
        <w:rPr>
          <w:rFonts w:hint="eastAsia"/>
          <w:lang w:val="en-US" w:eastAsia="zh-CN"/>
        </w:rPr>
        <w:t xml:space="preserve"> </w:t>
      </w:r>
      <w:r>
        <w:rPr>
          <w:rFonts w:cs="v5.0.0"/>
        </w:rPr>
        <w:t xml:space="preserve">as specified </w:t>
      </w:r>
      <w:bookmarkStart w:id="112" w:name="OLE_LINK3"/>
      <w:bookmarkStart w:id="113" w:name="OLE_LINK4"/>
      <w:r>
        <w:rPr>
          <w:rFonts w:cs="v5.0.0"/>
        </w:rPr>
        <w:t xml:space="preserve">in </w:t>
      </w:r>
      <w:r>
        <w:t>TS 38.213</w:t>
      </w:r>
      <w:r>
        <w:rPr>
          <w:rFonts w:cs="v5.0.0"/>
        </w:rPr>
        <w:t> </w:t>
      </w:r>
      <w:r>
        <w:rPr>
          <w:rFonts w:eastAsia="宋体" w:cs="v5.0.0" w:hint="eastAsia"/>
          <w:lang w:eastAsia="zh-CN"/>
        </w:rPr>
        <w:t>[24]</w:t>
      </w:r>
      <w:bookmarkEnd w:id="112"/>
      <w:bookmarkEnd w:id="113"/>
      <w:r>
        <w:rPr>
          <w:rFonts w:cs="v5.0.0"/>
        </w:rPr>
        <w:t xml:space="preserve">. The configured RLM-RS resources can be all SSBs, or all CSI-RSs, or a mix of SSBs and CSI-RSs. </w:t>
      </w:r>
      <w:r>
        <w:rPr>
          <w:rFonts w:cs="v5.0.0" w:hint="eastAsia"/>
          <w:lang w:val="en-US" w:eastAsia="zh-CN"/>
        </w:rPr>
        <w:t>NCR-MT</w:t>
      </w:r>
      <w:r>
        <w:rPr>
          <w:rFonts w:cs="v5.0.0"/>
        </w:rPr>
        <w:t xml:space="preserve"> is not required to perform RLM outside the active DL BWP.</w:t>
      </w:r>
    </w:p>
    <w:p w:rsidR="00A15A49" w:rsidRDefault="00A15A49" w:rsidP="00A15A49">
      <w:r>
        <w:rPr>
          <w:rFonts w:eastAsia="?? ??" w:cs="v5.0.0"/>
        </w:rPr>
        <w:t xml:space="preserve">On each RLM-RS resource, the </w:t>
      </w:r>
      <w:r>
        <w:rPr>
          <w:rFonts w:eastAsia="宋体" w:cs="v5.0.0" w:hint="eastAsia"/>
          <w:lang w:val="en-US" w:eastAsia="zh-CN"/>
        </w:rPr>
        <w:t>NCR-MT</w:t>
      </w:r>
      <w:r>
        <w:rPr>
          <w:rFonts w:eastAsia="?? ??" w:cs="v5.0.0"/>
        </w:rPr>
        <w:t xml:space="preserve"> shall estimate the downlink radio link quality and compare it to the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rsidR="00A15A49" w:rsidRDefault="00A15A49" w:rsidP="00A15A49">
      <w:pPr>
        <w:rPr>
          <w:rFonts w:eastAsia="?? ??" w:cs="v5.0.0"/>
        </w:rPr>
      </w:pPr>
      <w:r>
        <w:rPr>
          <w:rFonts w:eastAsia="?? ??" w:cs="v5.0.0"/>
        </w:rPr>
        <w:t xml:space="preserve">The threshold </w:t>
      </w:r>
      <w:proofErr w:type="spellStart"/>
      <w:r>
        <w:rPr>
          <w:rFonts w:cs="v5.0.0"/>
        </w:rPr>
        <w:t>Q</w:t>
      </w:r>
      <w:r>
        <w:rPr>
          <w:rFonts w:cs="v5.0.0"/>
          <w:vertAlign w:val="subscript"/>
        </w:rPr>
        <w:t>out</w:t>
      </w:r>
      <w:proofErr w:type="spellEnd"/>
      <w:r>
        <w:rPr>
          <w:rFonts w:eastAsia="?? ??" w:cs="v5.0.0"/>
        </w:rPr>
        <w:t xml:space="preserve"> is defined as the level at which the downlink radio link cannot be reliably received and shall correspond to the out-of-sync block error rate (</w:t>
      </w:r>
      <w:proofErr w:type="spellStart"/>
      <w:r>
        <w:rPr>
          <w:rFonts w:eastAsia="?? ??" w:cs="v5.0.0"/>
        </w:rPr>
        <w:t>BLER</w:t>
      </w:r>
      <w:r>
        <w:rPr>
          <w:rFonts w:eastAsia="?? ??" w:cs="v5.0.0"/>
          <w:vertAlign w:val="subscript"/>
        </w:rPr>
        <w:t>out</w:t>
      </w:r>
      <w:proofErr w:type="spellEnd"/>
      <w:r>
        <w:rPr>
          <w:rFonts w:eastAsia="?? ??" w:cs="v5.0.0"/>
        </w:rPr>
        <w:t xml:space="preserve">) as defined in Table </w:t>
      </w:r>
      <w:r>
        <w:rPr>
          <w:rFonts w:eastAsia="宋体" w:cs="v5.0.0" w:hint="eastAsia"/>
          <w:lang w:val="en-US" w:eastAsia="zh-CN"/>
        </w:rPr>
        <w:t>10</w:t>
      </w:r>
      <w:r>
        <w:rPr>
          <w:rFonts w:eastAsia="?? ??" w:cs="v5.0.0"/>
        </w:rPr>
        <w:t>.</w:t>
      </w:r>
      <w:r>
        <w:rPr>
          <w:rFonts w:eastAsia="宋体" w:cs="v5.0.0" w:hint="eastAsia"/>
          <w:lang w:val="en-US" w:eastAsia="zh-CN"/>
        </w:rPr>
        <w:t>3</w:t>
      </w:r>
      <w:r>
        <w:rPr>
          <w:rFonts w:eastAsia="?? ??" w:cs="v5.0.0"/>
        </w:rPr>
        <w:t xml:space="preserve">.1-1. For SSB based radio link monitoring, </w:t>
      </w:r>
      <w:proofErr w:type="spellStart"/>
      <w:r>
        <w:rPr>
          <w:rFonts w:cs="v5.0.0"/>
        </w:rPr>
        <w:t>Q</w:t>
      </w:r>
      <w:r>
        <w:rPr>
          <w:rFonts w:cs="v5.0.0"/>
          <w:vertAlign w:val="subscript"/>
        </w:rPr>
        <w:t>out_SSB</w:t>
      </w:r>
      <w:proofErr w:type="spellEnd"/>
      <w:r>
        <w:rPr>
          <w:rFonts w:eastAsia="?? ??" w:cs="v5.0.0"/>
        </w:rPr>
        <w:t xml:space="preserve"> is derived based on the hypothetical PDCCH transmission </w:t>
      </w:r>
      <w:r>
        <w:rPr>
          <w:rFonts w:eastAsia="?? ??" w:cs="v5.0.0"/>
        </w:rPr>
        <w:lastRenderedPageBreak/>
        <w:t xml:space="preserve">parameters listed in </w:t>
      </w:r>
      <w:r>
        <w:rPr>
          <w:rFonts w:eastAsia="宋体"/>
        </w:rPr>
        <w:t xml:space="preserve">Table </w:t>
      </w:r>
      <w:r>
        <w:rPr>
          <w:rFonts w:eastAsia="宋体" w:hint="eastAsia"/>
          <w:lang w:eastAsia="zh-CN"/>
        </w:rPr>
        <w:t>10.3.1</w:t>
      </w:r>
      <w:r>
        <w:rPr>
          <w:rFonts w:eastAsia="宋体"/>
        </w:rPr>
        <w:t>.2.1-1</w:t>
      </w:r>
      <w:r>
        <w:rPr>
          <w:rFonts w:eastAsia="?? ??" w:cs="v5.0.0"/>
        </w:rPr>
        <w:t xml:space="preserve">. For CSI-RS based radio link monitoring, </w:t>
      </w:r>
      <w:proofErr w:type="spellStart"/>
      <w:r>
        <w:rPr>
          <w:rFonts w:cs="v5.0.0"/>
        </w:rPr>
        <w:t>Q</w:t>
      </w:r>
      <w:r>
        <w:rPr>
          <w:rFonts w:cs="v5.0.0"/>
          <w:vertAlign w:val="subscript"/>
        </w:rPr>
        <w:t>out_CSI</w:t>
      </w:r>
      <w:proofErr w:type="spellEnd"/>
      <w:r>
        <w:rPr>
          <w:rFonts w:cs="v5.0.0"/>
          <w:vertAlign w:val="subscript"/>
        </w:rPr>
        <w:t>-RS</w:t>
      </w:r>
      <w:r>
        <w:rPr>
          <w:rFonts w:eastAsia="?? ??" w:cs="v5.0.0"/>
        </w:rPr>
        <w:t xml:space="preserve"> is derived based on the hypothetical PDCCH transmission parameters listed in </w:t>
      </w:r>
      <w:r>
        <w:rPr>
          <w:rFonts w:eastAsia="宋体"/>
        </w:rPr>
        <w:t xml:space="preserve">Table </w:t>
      </w:r>
      <w:r>
        <w:rPr>
          <w:rFonts w:eastAsia="宋体" w:hint="eastAsia"/>
          <w:lang w:eastAsia="zh-CN"/>
        </w:rPr>
        <w:t>10.3.1</w:t>
      </w:r>
      <w:r>
        <w:rPr>
          <w:rFonts w:eastAsia="宋体"/>
        </w:rPr>
        <w:t>.3.1-1</w:t>
      </w:r>
      <w:r>
        <w:rPr>
          <w:rFonts w:eastAsia="?? ??" w:cs="v5.0.0"/>
        </w:rPr>
        <w:t>.</w:t>
      </w:r>
    </w:p>
    <w:p w:rsidR="00A15A49" w:rsidRDefault="00A15A49" w:rsidP="00A15A49">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proofErr w:type="spellStart"/>
      <w:r>
        <w:rPr>
          <w:rFonts w:cs="v5.0.0"/>
        </w:rPr>
        <w:t>Q</w:t>
      </w:r>
      <w:r>
        <w:rPr>
          <w:rFonts w:cs="v5.0.0"/>
          <w:vertAlign w:val="subscript"/>
        </w:rPr>
        <w:t>out</w:t>
      </w:r>
      <w:proofErr w:type="spellEnd"/>
      <w:r>
        <w:rPr>
          <w:rFonts w:eastAsia="?? ??" w:cs="v5.0.0"/>
        </w:rPr>
        <w:t xml:space="preserve"> and shall correspond to the in-sync block error rate (</w:t>
      </w:r>
      <w:proofErr w:type="spellStart"/>
      <w:r>
        <w:rPr>
          <w:rFonts w:eastAsia="?? ??" w:cs="v5.0.0"/>
        </w:rPr>
        <w:t>BLER</w:t>
      </w:r>
      <w:r>
        <w:rPr>
          <w:rFonts w:eastAsia="?? ??" w:cs="v5.0.0"/>
          <w:vertAlign w:val="subscript"/>
        </w:rPr>
        <w:t>in</w:t>
      </w:r>
      <w:proofErr w:type="spellEnd"/>
      <w:r>
        <w:rPr>
          <w:rFonts w:eastAsia="?? ??" w:cs="v5.0.0"/>
        </w:rPr>
        <w:t xml:space="preserve">) as defined in </w:t>
      </w:r>
      <w:r>
        <w:t xml:space="preserve">Table </w:t>
      </w:r>
      <w:r>
        <w:rPr>
          <w:rFonts w:hint="eastAsia"/>
          <w:lang w:val="en-US" w:eastAsia="zh-CN"/>
        </w:rPr>
        <w:t>10</w:t>
      </w:r>
      <w:r>
        <w:t>.</w:t>
      </w:r>
      <w:r>
        <w:rPr>
          <w:rFonts w:hint="eastAsia"/>
          <w:lang w:val="en-US" w:eastAsia="zh-CN"/>
        </w:rPr>
        <w:t>3</w:t>
      </w:r>
      <w:r>
        <w:t>.1-1</w:t>
      </w:r>
      <w:r>
        <w:rPr>
          <w:rFonts w:eastAsia="?? ??" w:cs="v5.0.0"/>
        </w:rPr>
        <w:t xml:space="preserve">. For SSB based radio link monitoring, </w:t>
      </w:r>
      <w:bookmarkStart w:id="114" w:name="_Hlk13142784"/>
      <w:proofErr w:type="spellStart"/>
      <w:r>
        <w:rPr>
          <w:rFonts w:cs="v5.0.0"/>
        </w:rPr>
        <w:t>Q</w:t>
      </w:r>
      <w:r>
        <w:rPr>
          <w:rFonts w:cs="v5.0.0"/>
          <w:vertAlign w:val="subscript"/>
        </w:rPr>
        <w:t>in_SSB</w:t>
      </w:r>
      <w:proofErr w:type="spellEnd"/>
      <w:r>
        <w:rPr>
          <w:rFonts w:eastAsia="?? ??" w:cs="v5.0.0"/>
        </w:rPr>
        <w:t xml:space="preserve"> </w:t>
      </w:r>
      <w:bookmarkEnd w:id="114"/>
      <w:r>
        <w:rPr>
          <w:rFonts w:eastAsia="?? ??" w:cs="v5.0.0"/>
        </w:rPr>
        <w:t xml:space="preserve">is derived based on the hypothetical PDCCH transmission parameters listed in </w:t>
      </w:r>
      <w:r>
        <w:rPr>
          <w:rFonts w:eastAsia="宋体"/>
        </w:rPr>
        <w:t xml:space="preserve">Table </w:t>
      </w:r>
      <w:r>
        <w:rPr>
          <w:rFonts w:eastAsia="宋体" w:hint="eastAsia"/>
          <w:lang w:eastAsia="zh-CN"/>
        </w:rPr>
        <w:t>10.3.1</w:t>
      </w:r>
      <w:r>
        <w:rPr>
          <w:rFonts w:eastAsia="宋体"/>
        </w:rPr>
        <w:t>.2.1-2</w:t>
      </w:r>
      <w:r>
        <w:rPr>
          <w:rFonts w:eastAsia="?? ??" w:cs="v5.0.0"/>
        </w:rPr>
        <w:t xml:space="preserve">. For CSI-RS based radio link monitoring, </w:t>
      </w:r>
      <w:proofErr w:type="spellStart"/>
      <w:r>
        <w:rPr>
          <w:rFonts w:cs="v5.0.0"/>
        </w:rPr>
        <w:t>Q</w:t>
      </w:r>
      <w:r>
        <w:rPr>
          <w:rFonts w:cs="v5.0.0"/>
          <w:vertAlign w:val="subscript"/>
        </w:rPr>
        <w:t>in_CSI</w:t>
      </w:r>
      <w:proofErr w:type="spellEnd"/>
      <w:r>
        <w:rPr>
          <w:rFonts w:cs="v5.0.0"/>
          <w:vertAlign w:val="subscript"/>
        </w:rPr>
        <w:t>-RS</w:t>
      </w:r>
      <w:r>
        <w:rPr>
          <w:rFonts w:eastAsia="?? ??" w:cs="v5.0.0"/>
        </w:rPr>
        <w:t xml:space="preserve"> is derived based on the hypothetical PDCCH transmission parameters listed in </w:t>
      </w:r>
      <w:r>
        <w:rPr>
          <w:rFonts w:eastAsia="宋体"/>
        </w:rPr>
        <w:t xml:space="preserve">Table </w:t>
      </w:r>
      <w:r>
        <w:rPr>
          <w:rFonts w:eastAsia="宋体" w:hint="eastAsia"/>
          <w:lang w:eastAsia="zh-CN"/>
        </w:rPr>
        <w:t>10.3.1</w:t>
      </w:r>
      <w:r>
        <w:rPr>
          <w:rFonts w:eastAsia="宋体"/>
        </w:rPr>
        <w:t>.3.1-2</w:t>
      </w:r>
      <w:r>
        <w:rPr>
          <w:rFonts w:eastAsia="?? ??" w:cs="v5.0.0"/>
        </w:rPr>
        <w:t>.</w:t>
      </w:r>
    </w:p>
    <w:p w:rsidR="00A15A49" w:rsidRDefault="00A15A49" w:rsidP="00A15A49">
      <w:bookmarkStart w:id="115" w:name="_Hlk506716765"/>
      <w:r>
        <w:rPr>
          <w:rFonts w:eastAsia="?? ??" w:cs="v5.0.0"/>
        </w:rPr>
        <w:t xml:space="preserve">The out-of-sync block error </w:t>
      </w:r>
      <w:proofErr w:type="gramStart"/>
      <w:r>
        <w:rPr>
          <w:rFonts w:eastAsia="?? ??" w:cs="v5.0.0"/>
        </w:rPr>
        <w:t>rate (</w:t>
      </w:r>
      <w:proofErr w:type="spellStart"/>
      <w:r>
        <w:rPr>
          <w:rFonts w:eastAsia="?? ??" w:cs="v5.0.0"/>
        </w:rPr>
        <w:t>BLER</w:t>
      </w:r>
      <w:r>
        <w:rPr>
          <w:rFonts w:eastAsia="?? ??" w:cs="v5.0.0"/>
          <w:vertAlign w:val="subscript"/>
        </w:rPr>
        <w:t>out</w:t>
      </w:r>
      <w:proofErr w:type="spellEnd"/>
      <w:r>
        <w:rPr>
          <w:rFonts w:eastAsia="?? ??" w:cs="v5.0.0"/>
        </w:rPr>
        <w:t>) and in-sync block error rate (</w:t>
      </w:r>
      <w:proofErr w:type="spellStart"/>
      <w:r>
        <w:rPr>
          <w:rFonts w:eastAsia="?? ??" w:cs="v5.0.0"/>
        </w:rPr>
        <w:t>BLER</w:t>
      </w:r>
      <w:r>
        <w:rPr>
          <w:rFonts w:eastAsia="?? ??" w:cs="v5.0.0"/>
          <w:vertAlign w:val="subscript"/>
        </w:rPr>
        <w:t>in</w:t>
      </w:r>
      <w:proofErr w:type="spellEnd"/>
      <w:r>
        <w:rPr>
          <w:rFonts w:eastAsia="?? ??" w:cs="v5.0.0"/>
        </w:rPr>
        <w:t>) are</w:t>
      </w:r>
      <w:proofErr w:type="gramEnd"/>
      <w:r>
        <w:rPr>
          <w:rFonts w:eastAsia="?? ??" w:cs="v5.0.0"/>
        </w:rPr>
        <w:t xml:space="preserve"> determined from the network configuration via parameter </w:t>
      </w:r>
      <w:proofErr w:type="spellStart"/>
      <w:r>
        <w:rPr>
          <w:i/>
          <w:iCs/>
          <w:sz w:val="21"/>
          <w:szCs w:val="21"/>
        </w:rPr>
        <w:t>rlmInSyncOutOfSyncThreshold</w:t>
      </w:r>
      <w:proofErr w:type="spellEnd"/>
      <w:r>
        <w:rPr>
          <w:rFonts w:eastAsia="?? ??" w:cs="v5.0.0"/>
        </w:rPr>
        <w:t xml:space="preserve"> signalled by higher layers. When </w:t>
      </w:r>
      <w:r>
        <w:rPr>
          <w:rFonts w:eastAsia="宋体" w:cs="v5.0.0" w:hint="eastAsia"/>
          <w:lang w:eastAsia="zh-CN"/>
        </w:rPr>
        <w:t>NCR-MT</w:t>
      </w:r>
      <w:r>
        <w:rPr>
          <w:rFonts w:eastAsia="?? ??" w:cs="v5.0.0"/>
        </w:rPr>
        <w:t xml:space="preserve"> is not configured with </w:t>
      </w:r>
      <w:proofErr w:type="spellStart"/>
      <w:r>
        <w:rPr>
          <w:i/>
          <w:iCs/>
          <w:sz w:val="21"/>
          <w:szCs w:val="21"/>
        </w:rPr>
        <w:t>rlmInSyncOutOfSyncThreshold</w:t>
      </w:r>
      <w:proofErr w:type="spellEnd"/>
      <w:r>
        <w:rPr>
          <w:rFonts w:eastAsia="?? ??" w:cs="v5.0.0"/>
        </w:rPr>
        <w:t xml:space="preserve"> from the network, </w:t>
      </w:r>
      <w:r>
        <w:rPr>
          <w:rFonts w:eastAsia="宋体" w:cs="v5.0.0" w:hint="eastAsia"/>
          <w:lang w:eastAsia="zh-CN"/>
        </w:rPr>
        <w:t>NCR-MT</w:t>
      </w:r>
      <w:r>
        <w:rPr>
          <w:rFonts w:eastAsia="?? ??" w:cs="v5.0.0"/>
        </w:rPr>
        <w:t xml:space="preserve"> determines out-of-sync and in-sync block error rates from Configuration #0 in </w:t>
      </w:r>
      <w:r>
        <w:t xml:space="preserve">Table </w:t>
      </w:r>
      <w:r>
        <w:rPr>
          <w:rFonts w:hint="eastAsia"/>
          <w:lang w:val="en-US" w:eastAsia="zh-CN"/>
        </w:rPr>
        <w:t>10</w:t>
      </w:r>
      <w:r>
        <w:t>.</w:t>
      </w:r>
      <w:r>
        <w:rPr>
          <w:rFonts w:hint="eastAsia"/>
          <w:lang w:val="en-US" w:eastAsia="zh-CN"/>
        </w:rPr>
        <w:t>3</w:t>
      </w:r>
      <w:r>
        <w:t>.1-1</w:t>
      </w:r>
      <w:r>
        <w:rPr>
          <w:rFonts w:eastAsia="?? ??" w:cs="v5.0.0"/>
        </w:rPr>
        <w:t xml:space="preserve"> by default. All requirements in clause </w:t>
      </w:r>
      <w:r>
        <w:rPr>
          <w:rFonts w:eastAsia="宋体" w:cs="v5.0.0" w:hint="eastAsia"/>
          <w:lang w:val="en-US" w:eastAsia="zh-CN"/>
        </w:rPr>
        <w:t>10.3</w:t>
      </w:r>
      <w:r>
        <w:rPr>
          <w:rFonts w:eastAsia="?? ??" w:cs="v5.0.0"/>
        </w:rPr>
        <w:t xml:space="preserve">.1 are applicable for BLER Configuration #0 in </w:t>
      </w:r>
      <w:r>
        <w:t xml:space="preserve">Table </w:t>
      </w:r>
      <w:r>
        <w:rPr>
          <w:rFonts w:hint="eastAsia"/>
          <w:lang w:val="en-US" w:eastAsia="zh-CN"/>
        </w:rPr>
        <w:t>10</w:t>
      </w:r>
      <w:r>
        <w:t>.</w:t>
      </w:r>
      <w:r>
        <w:rPr>
          <w:rFonts w:hint="eastAsia"/>
          <w:lang w:val="en-US" w:eastAsia="zh-CN"/>
        </w:rPr>
        <w:t>3</w:t>
      </w:r>
      <w:r>
        <w:t>.1-1</w:t>
      </w:r>
      <w:r>
        <w:rPr>
          <w:rFonts w:eastAsia="?? ??" w:cs="v5.0.0"/>
        </w:rPr>
        <w:t>.</w:t>
      </w:r>
    </w:p>
    <w:p w:rsidR="00A15A49" w:rsidRDefault="00A15A49" w:rsidP="00A15A49">
      <w:pPr>
        <w:pStyle w:val="TH"/>
      </w:pPr>
      <w:r>
        <w:t xml:space="preserve">Table </w:t>
      </w:r>
      <w:r>
        <w:rPr>
          <w:rFonts w:hint="eastAsia"/>
          <w:lang w:val="en-US" w:eastAsia="zh-CN"/>
        </w:rPr>
        <w:t>10</w:t>
      </w:r>
      <w:r>
        <w:t>.</w:t>
      </w:r>
      <w:r>
        <w:rPr>
          <w:rFonts w:hint="eastAsia"/>
          <w:lang w:val="en-US" w:eastAsia="zh-CN"/>
        </w:rPr>
        <w:t>3</w:t>
      </w:r>
      <w:r>
        <w:t>.1-1: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15A49" w:rsidTr="000E5EE2">
        <w:trPr>
          <w:jc w:val="center"/>
        </w:trPr>
        <w:tc>
          <w:tcPr>
            <w:tcW w:w="3684" w:type="dxa"/>
            <w:shd w:val="clear" w:color="auto" w:fill="auto"/>
          </w:tcPr>
          <w:p w:rsidR="00A15A49" w:rsidRDefault="00A15A49" w:rsidP="000E5EE2">
            <w:pPr>
              <w:pStyle w:val="TAH"/>
            </w:pPr>
            <w:r>
              <w:t>Configuration</w:t>
            </w:r>
          </w:p>
        </w:tc>
        <w:tc>
          <w:tcPr>
            <w:tcW w:w="1531" w:type="dxa"/>
            <w:shd w:val="clear" w:color="auto" w:fill="auto"/>
          </w:tcPr>
          <w:p w:rsidR="00A15A49" w:rsidRDefault="00A15A49" w:rsidP="000E5EE2">
            <w:pPr>
              <w:pStyle w:val="TAH"/>
            </w:pPr>
            <w:proofErr w:type="spellStart"/>
            <w:r>
              <w:rPr>
                <w:rFonts w:eastAsia="?? ??" w:cs="v5.0.0"/>
              </w:rPr>
              <w:t>BLER</w:t>
            </w:r>
            <w:r>
              <w:rPr>
                <w:rFonts w:eastAsia="?? ??" w:cs="v5.0.0"/>
                <w:vertAlign w:val="subscript"/>
              </w:rPr>
              <w:t>out</w:t>
            </w:r>
            <w:proofErr w:type="spellEnd"/>
          </w:p>
        </w:tc>
        <w:tc>
          <w:tcPr>
            <w:tcW w:w="1525" w:type="dxa"/>
            <w:shd w:val="clear" w:color="auto" w:fill="auto"/>
          </w:tcPr>
          <w:p w:rsidR="00A15A49" w:rsidRDefault="00A15A49" w:rsidP="000E5EE2">
            <w:pPr>
              <w:pStyle w:val="TAH"/>
            </w:pPr>
            <w:proofErr w:type="spellStart"/>
            <w:r>
              <w:rPr>
                <w:rFonts w:eastAsia="?? ??" w:cs="v5.0.0"/>
              </w:rPr>
              <w:t>BLER</w:t>
            </w:r>
            <w:r>
              <w:rPr>
                <w:rFonts w:eastAsia="?? ??" w:cs="v5.0.0"/>
                <w:vertAlign w:val="subscript"/>
              </w:rPr>
              <w:t>in</w:t>
            </w:r>
            <w:proofErr w:type="spellEnd"/>
          </w:p>
        </w:tc>
      </w:tr>
      <w:tr w:rsidR="00A15A49" w:rsidTr="000E5EE2">
        <w:trPr>
          <w:jc w:val="center"/>
        </w:trPr>
        <w:tc>
          <w:tcPr>
            <w:tcW w:w="3684" w:type="dxa"/>
            <w:shd w:val="clear" w:color="auto" w:fill="auto"/>
          </w:tcPr>
          <w:p w:rsidR="00A15A49" w:rsidRDefault="00A15A49" w:rsidP="000E5EE2">
            <w:pPr>
              <w:pStyle w:val="TAC"/>
            </w:pPr>
            <w:r>
              <w:t>0</w:t>
            </w:r>
          </w:p>
        </w:tc>
        <w:tc>
          <w:tcPr>
            <w:tcW w:w="1531" w:type="dxa"/>
            <w:shd w:val="clear" w:color="auto" w:fill="auto"/>
          </w:tcPr>
          <w:p w:rsidR="00A15A49" w:rsidRDefault="00A15A49" w:rsidP="000E5EE2">
            <w:pPr>
              <w:pStyle w:val="TAC"/>
            </w:pPr>
            <w:r>
              <w:t>10%</w:t>
            </w:r>
          </w:p>
        </w:tc>
        <w:tc>
          <w:tcPr>
            <w:tcW w:w="1525" w:type="dxa"/>
            <w:shd w:val="clear" w:color="auto" w:fill="auto"/>
          </w:tcPr>
          <w:p w:rsidR="00A15A49" w:rsidRDefault="00A15A49" w:rsidP="000E5EE2">
            <w:pPr>
              <w:pStyle w:val="TAC"/>
            </w:pPr>
            <w:r>
              <w:t>2%</w:t>
            </w:r>
          </w:p>
        </w:tc>
      </w:tr>
    </w:tbl>
    <w:p w:rsidR="00A15A49" w:rsidRDefault="00A15A49" w:rsidP="00A15A49"/>
    <w:p w:rsidR="00A15A49" w:rsidRDefault="00A15A49" w:rsidP="000C5B4C">
      <w:pPr>
        <w:jc w:val="both"/>
      </w:pPr>
      <w:r>
        <w:rPr>
          <w:rFonts w:hint="eastAsia"/>
          <w:lang w:val="en-US" w:eastAsia="zh-CN"/>
        </w:rPr>
        <w:t>NCR-MT</w:t>
      </w:r>
      <w:r>
        <w:t xml:space="preserv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r w:rsidR="00CB4D85">
        <w:rPr>
          <w:iCs/>
          <w:position w:val="-10"/>
        </w:rPr>
        <w:object w:dxaOrig="544" w:dyaOrig="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5pt" o:ole="">
            <v:imagedata r:id="rId13" o:title=""/>
          </v:shape>
          <o:OLEObject Type="Embed" ProgID="Equation.3" ShapeID="_x0000_i1025" DrawAspect="Content" ObjectID="_1769779837" r:id="rId14"/>
        </w:object>
      </w:r>
      <w:r>
        <w:t>of SS</w:t>
      </w:r>
      <w:r>
        <w:rPr>
          <w:lang w:eastAsia="zh-CN"/>
        </w:rPr>
        <w:t>Bs</w:t>
      </w:r>
      <w:r>
        <w:t xml:space="preserve"> per half frame</w:t>
      </w:r>
      <w:r>
        <w:rPr>
          <w:lang w:eastAsia="zh-CN"/>
        </w:rPr>
        <w:t xml:space="preserve"> </w:t>
      </w:r>
      <w:r>
        <w:t>according to TS 38.213</w:t>
      </w:r>
      <w:r>
        <w:rPr>
          <w:lang w:eastAsia="zh-CN"/>
        </w:rPr>
        <w:t xml:space="preserve"> </w:t>
      </w:r>
      <w:r>
        <w:rPr>
          <w:rFonts w:hint="eastAsia"/>
          <w:lang w:eastAsia="zh-CN"/>
        </w:rPr>
        <w:t>[24]</w:t>
      </w:r>
      <w:r>
        <w:rPr>
          <w:lang w:eastAsia="zh-CN"/>
        </w:rPr>
        <w:t xml:space="preserve">, </w:t>
      </w:r>
      <w:r>
        <w:t xml:space="preserve">where </w:t>
      </w:r>
      <w:r>
        <w:rPr>
          <w:lang w:eastAsia="zh-CN"/>
        </w:rPr>
        <w:t>N</w:t>
      </w:r>
      <w:r>
        <w:rPr>
          <w:vertAlign w:val="subscript"/>
        </w:rPr>
        <w:t>RLM</w:t>
      </w:r>
      <w:r>
        <w:t xml:space="preserve"> is specified in Table </w:t>
      </w:r>
      <w:r>
        <w:rPr>
          <w:rFonts w:hint="eastAsia"/>
          <w:lang w:val="en-US" w:eastAsia="zh-CN"/>
        </w:rPr>
        <w:t>10</w:t>
      </w:r>
      <w:r>
        <w:t>.</w:t>
      </w:r>
      <w:r>
        <w:rPr>
          <w:rFonts w:hint="eastAsia"/>
          <w:lang w:val="en-US" w:eastAsia="zh-CN"/>
        </w:rPr>
        <w:t>3</w:t>
      </w:r>
      <w:r>
        <w:t>.1-2</w:t>
      </w:r>
      <w:r>
        <w:rPr>
          <w:rFonts w:hint="eastAsia"/>
          <w:lang w:val="en-US" w:eastAsia="zh-CN"/>
        </w:rPr>
        <w:t xml:space="preserve"> </w:t>
      </w:r>
      <w:del w:id="116" w:author="Lingyu-CATT" w:date="2024-01-29T10:39:00Z">
        <w:r w:rsidDel="00C60B27">
          <w:rPr>
            <w:rFonts w:cs="v5.0.0"/>
          </w:rPr>
          <w:delText xml:space="preserve"> </w:delText>
        </w:r>
      </w:del>
      <w:r>
        <w:rPr>
          <w:rFonts w:cs="v5.0.0"/>
        </w:rPr>
        <w:t xml:space="preserve">according TS 38.213 </w:t>
      </w:r>
      <w:r>
        <w:rPr>
          <w:rFonts w:eastAsia="宋体" w:cs="v5.0.0" w:hint="eastAsia"/>
          <w:lang w:eastAsia="zh-CN"/>
        </w:rPr>
        <w:t>[24]</w:t>
      </w:r>
      <w:r>
        <w:t xml:space="preserve">, and meet the requirements as specified in </w:t>
      </w:r>
      <w:r>
        <w:rPr>
          <w:lang w:val="en-US" w:eastAsia="ko-KR"/>
        </w:rPr>
        <w:t>clause</w:t>
      </w:r>
      <w:r>
        <w:t xml:space="preserve"> </w:t>
      </w:r>
      <w:r>
        <w:rPr>
          <w:rFonts w:eastAsia="宋体" w:cs="v5.0.0" w:hint="eastAsia"/>
          <w:lang w:val="en-US" w:eastAsia="zh-CN"/>
        </w:rPr>
        <w:t>10.3</w:t>
      </w:r>
      <w:r>
        <w:rPr>
          <w:rFonts w:eastAsia="?? ??" w:cs="v5.0.0"/>
        </w:rPr>
        <w:t>.1</w:t>
      </w:r>
      <w:r>
        <w:t xml:space="preserve">. </w:t>
      </w:r>
      <w:r>
        <w:rPr>
          <w:rFonts w:hint="eastAsia"/>
          <w:lang w:eastAsia="zh-CN"/>
        </w:rPr>
        <w:t>NCR-MT</w:t>
      </w:r>
      <w:r>
        <w:t xml:space="preserve"> is not required to meet the requirements in </w:t>
      </w:r>
      <w:r>
        <w:rPr>
          <w:lang w:val="en-US" w:eastAsia="ko-KR"/>
        </w:rPr>
        <w:t>clause</w:t>
      </w:r>
      <w:r>
        <w:t xml:space="preserve"> </w:t>
      </w:r>
      <w:r>
        <w:rPr>
          <w:rFonts w:eastAsia="宋体" w:cs="v5.0.0" w:hint="eastAsia"/>
          <w:lang w:val="en-US" w:eastAsia="zh-CN"/>
        </w:rPr>
        <w:t>10.3</w:t>
      </w:r>
      <w:r>
        <w:rPr>
          <w:rFonts w:eastAsia="?? ??" w:cs="v5.0.0"/>
        </w:rPr>
        <w:t>.1</w:t>
      </w:r>
      <w:r>
        <w:t xml:space="preserve"> if RLM-RS is not configured and no TCI state for PDCCH is activated.</w:t>
      </w:r>
    </w:p>
    <w:p w:rsidR="00A15A49" w:rsidRDefault="00A15A49" w:rsidP="00A15A49">
      <w:pPr>
        <w:pStyle w:val="TH"/>
      </w:pPr>
      <w:r>
        <w:t xml:space="preserve">Table </w:t>
      </w:r>
      <w:r>
        <w:rPr>
          <w:rFonts w:hint="eastAsia"/>
          <w:lang w:val="en-US" w:eastAsia="zh-CN"/>
        </w:rPr>
        <w:t>10</w:t>
      </w:r>
      <w:r>
        <w:t>.</w:t>
      </w:r>
      <w:r>
        <w:rPr>
          <w:rFonts w:hint="eastAsia"/>
          <w:lang w:val="en-US" w:eastAsia="zh-CN"/>
        </w:rPr>
        <w:t>3</w:t>
      </w:r>
      <w:r>
        <w:t xml:space="preserve">.1-2: </w:t>
      </w:r>
      <w:bookmarkEnd w:id="115"/>
      <w:r>
        <w:t xml:space="preserve">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6"/>
        <w:gridCol w:w="2816"/>
        <w:gridCol w:w="3050"/>
      </w:tblGrid>
      <w:tr w:rsidR="00A15A49" w:rsidTr="000E5EE2">
        <w:trPr>
          <w:jc w:val="center"/>
        </w:trPr>
        <w:tc>
          <w:tcPr>
            <w:tcW w:w="3055" w:type="dxa"/>
            <w:shd w:val="clear" w:color="auto" w:fill="auto"/>
          </w:tcPr>
          <w:p w:rsidR="00A15A49" w:rsidRDefault="00A15A49" w:rsidP="000E5EE2">
            <w:pPr>
              <w:pStyle w:val="TAH"/>
            </w:pPr>
            <w:r>
              <w:t xml:space="preserve">Carrier frequency range of </w:t>
            </w:r>
            <w:proofErr w:type="spellStart"/>
            <w:r>
              <w:t>PCell</w:t>
            </w:r>
            <w:proofErr w:type="spellEnd"/>
            <w:r>
              <w:t xml:space="preserve"> </w:t>
            </w:r>
          </w:p>
        </w:tc>
        <w:tc>
          <w:tcPr>
            <w:tcW w:w="3264" w:type="dxa"/>
          </w:tcPr>
          <w:p w:rsidR="00A15A49" w:rsidRDefault="00A15A49" w:rsidP="000E5EE2">
            <w:pPr>
              <w:pStyle w:val="TAH"/>
            </w:pPr>
            <w:r>
              <w:rPr>
                <w:iCs/>
                <w:position w:val="-10"/>
              </w:rPr>
              <w:object w:dxaOrig="816" w:dyaOrig="442">
                <v:shape id="_x0000_i1026" type="#_x0000_t75" style="width:41.2pt;height:22.05pt" o:ole="">
                  <v:imagedata r:id="rId13" o:title=""/>
                </v:shape>
                <o:OLEObject Type="Embed" ProgID="Equation.3" ShapeID="_x0000_i1026" DrawAspect="Content" ObjectID="_1769779838" r:id="rId15"/>
              </w:object>
            </w:r>
          </w:p>
        </w:tc>
        <w:tc>
          <w:tcPr>
            <w:tcW w:w="3536" w:type="dxa"/>
            <w:shd w:val="clear" w:color="auto" w:fill="auto"/>
          </w:tcPr>
          <w:p w:rsidR="00A15A49" w:rsidRDefault="00A15A49" w:rsidP="000E5EE2">
            <w:pPr>
              <w:pStyle w:val="TAH"/>
            </w:pPr>
            <w:r>
              <w:t xml:space="preserve">Maximum number of RLM-RS resources, </w:t>
            </w:r>
            <w:r>
              <w:rPr>
                <w:lang w:eastAsia="zh-CN"/>
              </w:rPr>
              <w:t>N</w:t>
            </w:r>
            <w:r>
              <w:rPr>
                <w:vertAlign w:val="subscript"/>
              </w:rPr>
              <w:t>RLM</w:t>
            </w:r>
            <w:r>
              <w:t xml:space="preserve"> </w:t>
            </w:r>
          </w:p>
        </w:tc>
      </w:tr>
      <w:tr w:rsidR="00A15A49" w:rsidTr="000E5EE2">
        <w:trPr>
          <w:jc w:val="center"/>
        </w:trPr>
        <w:tc>
          <w:tcPr>
            <w:tcW w:w="3055" w:type="dxa"/>
            <w:shd w:val="clear" w:color="auto" w:fill="auto"/>
          </w:tcPr>
          <w:p w:rsidR="00A15A49" w:rsidRDefault="00A15A49" w:rsidP="000E5EE2">
            <w:pPr>
              <w:pStyle w:val="TAC"/>
            </w:pPr>
            <w:r>
              <w:t xml:space="preserve">FR1, </w:t>
            </w:r>
            <w:r>
              <w:rPr>
                <w:rFonts w:hint="eastAsia"/>
              </w:rPr>
              <w:t>≤</w:t>
            </w:r>
            <w:r>
              <w:t xml:space="preserve"> 3 </w:t>
            </w:r>
            <w:proofErr w:type="spellStart"/>
            <w:r>
              <w:t>GHz</w:t>
            </w:r>
            <w:r>
              <w:rPr>
                <w:vertAlign w:val="superscript"/>
                <w:lang w:eastAsia="zh-CN"/>
              </w:rPr>
              <w:t>Note</w:t>
            </w:r>
            <w:proofErr w:type="spellEnd"/>
            <w:r>
              <w:t xml:space="preserve"> </w:t>
            </w:r>
          </w:p>
        </w:tc>
        <w:tc>
          <w:tcPr>
            <w:tcW w:w="3264" w:type="dxa"/>
            <w:vAlign w:val="center"/>
          </w:tcPr>
          <w:p w:rsidR="00A15A49" w:rsidRDefault="00A15A49" w:rsidP="000E5EE2">
            <w:pPr>
              <w:pStyle w:val="TAC"/>
            </w:pPr>
            <w:r>
              <w:t>4</w:t>
            </w:r>
          </w:p>
        </w:tc>
        <w:tc>
          <w:tcPr>
            <w:tcW w:w="3536" w:type="dxa"/>
            <w:shd w:val="clear" w:color="auto" w:fill="auto"/>
          </w:tcPr>
          <w:p w:rsidR="00A15A49" w:rsidRDefault="00A15A49" w:rsidP="000E5EE2">
            <w:pPr>
              <w:pStyle w:val="TAC"/>
              <w:rPr>
                <w:lang w:eastAsia="zh-CN"/>
              </w:rPr>
            </w:pPr>
            <w:r>
              <w:t>2</w:t>
            </w:r>
          </w:p>
        </w:tc>
      </w:tr>
      <w:tr w:rsidR="00A15A49" w:rsidTr="000E5EE2">
        <w:trPr>
          <w:jc w:val="center"/>
        </w:trPr>
        <w:tc>
          <w:tcPr>
            <w:tcW w:w="3055" w:type="dxa"/>
            <w:shd w:val="clear" w:color="auto" w:fill="auto"/>
          </w:tcPr>
          <w:p w:rsidR="00A15A49" w:rsidRDefault="00A15A49" w:rsidP="000E5EE2">
            <w:pPr>
              <w:pStyle w:val="TAC"/>
            </w:pPr>
            <w:r>
              <w:t xml:space="preserve">FR1, &gt; 3 </w:t>
            </w:r>
            <w:proofErr w:type="spellStart"/>
            <w:r>
              <w:t>GHz</w:t>
            </w:r>
            <w:r>
              <w:rPr>
                <w:vertAlign w:val="superscript"/>
                <w:lang w:eastAsia="zh-CN"/>
              </w:rPr>
              <w:t>Note</w:t>
            </w:r>
            <w:proofErr w:type="spellEnd"/>
            <w:r>
              <w:t xml:space="preserve"> </w:t>
            </w:r>
          </w:p>
        </w:tc>
        <w:tc>
          <w:tcPr>
            <w:tcW w:w="3264" w:type="dxa"/>
            <w:vAlign w:val="center"/>
          </w:tcPr>
          <w:p w:rsidR="00A15A49" w:rsidRDefault="00A15A49" w:rsidP="000E5EE2">
            <w:pPr>
              <w:pStyle w:val="TAC"/>
            </w:pPr>
            <w:r>
              <w:t>8</w:t>
            </w:r>
          </w:p>
        </w:tc>
        <w:tc>
          <w:tcPr>
            <w:tcW w:w="3536" w:type="dxa"/>
            <w:shd w:val="clear" w:color="auto" w:fill="auto"/>
          </w:tcPr>
          <w:p w:rsidR="00A15A49" w:rsidRDefault="00A15A49" w:rsidP="000E5EE2">
            <w:pPr>
              <w:pStyle w:val="TAC"/>
            </w:pPr>
            <w:r>
              <w:t>4</w:t>
            </w:r>
          </w:p>
        </w:tc>
      </w:tr>
      <w:tr w:rsidR="00A15A49" w:rsidTr="000E5EE2">
        <w:trPr>
          <w:jc w:val="center"/>
        </w:trPr>
        <w:tc>
          <w:tcPr>
            <w:tcW w:w="3055" w:type="dxa"/>
            <w:shd w:val="clear" w:color="auto" w:fill="auto"/>
          </w:tcPr>
          <w:p w:rsidR="00A15A49" w:rsidRDefault="00A15A49" w:rsidP="000E5EE2">
            <w:pPr>
              <w:pStyle w:val="TAC"/>
              <w:rPr>
                <w:rFonts w:eastAsiaTheme="minorEastAsia"/>
                <w:lang w:val="en-US" w:eastAsia="zh-CN"/>
              </w:rPr>
            </w:pPr>
            <w:r>
              <w:t>FR2</w:t>
            </w:r>
            <w:r>
              <w:rPr>
                <w:rFonts w:hint="eastAsia"/>
                <w:lang w:val="en-US" w:eastAsia="zh-CN"/>
              </w:rPr>
              <w:t>-1</w:t>
            </w:r>
          </w:p>
        </w:tc>
        <w:tc>
          <w:tcPr>
            <w:tcW w:w="3264" w:type="dxa"/>
            <w:vAlign w:val="center"/>
          </w:tcPr>
          <w:p w:rsidR="00A15A49" w:rsidRDefault="00A15A49" w:rsidP="000E5EE2">
            <w:pPr>
              <w:pStyle w:val="TAC"/>
            </w:pPr>
            <w:r>
              <w:t>64</w:t>
            </w:r>
          </w:p>
        </w:tc>
        <w:tc>
          <w:tcPr>
            <w:tcW w:w="3536" w:type="dxa"/>
            <w:shd w:val="clear" w:color="auto" w:fill="auto"/>
          </w:tcPr>
          <w:p w:rsidR="00A15A49" w:rsidRDefault="00A15A49" w:rsidP="000E5EE2">
            <w:pPr>
              <w:pStyle w:val="TAC"/>
            </w:pPr>
            <w:r>
              <w:t>8</w:t>
            </w:r>
          </w:p>
        </w:tc>
      </w:tr>
    </w:tbl>
    <w:p w:rsidR="0008344A" w:rsidRDefault="0008344A" w:rsidP="00A15A49">
      <w:pPr>
        <w:rPr>
          <w:rFonts w:eastAsia="宋体"/>
          <w:lang w:eastAsia="zh-CN"/>
        </w:rPr>
      </w:pPr>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sidR="00CB4D85">
        <w:rPr>
          <w:rFonts w:eastAsia="宋体" w:hint="eastAsia"/>
          <w:highlight w:val="yellow"/>
          <w:lang w:eastAsia="zh-CN"/>
        </w:rPr>
        <w:t>3</w:t>
      </w:r>
      <w:r>
        <w:rPr>
          <w:rFonts w:eastAsia="宋体" w:hint="eastAsia"/>
          <w:highlight w:val="yellow"/>
          <w:lang w:eastAsia="zh-CN"/>
        </w:rPr>
        <w:t>&gt;</w:t>
      </w:r>
    </w:p>
    <w:p w:rsidR="00C94CE3" w:rsidRPr="00C94CE3" w:rsidRDefault="00C94CE3">
      <w:pPr>
        <w:jc w:val="center"/>
        <w:rPr>
          <w:rFonts w:eastAsia="宋体"/>
          <w:lang w:eastAsia="zh-CN"/>
        </w:rPr>
      </w:pPr>
    </w:p>
    <w:sectPr w:rsidR="00C94CE3" w:rsidRPr="00C94CE3">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755C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C6A" w:rsidRDefault="00175C6A">
      <w:pPr>
        <w:spacing w:after="0"/>
      </w:pPr>
      <w:r>
        <w:separator/>
      </w:r>
    </w:p>
  </w:endnote>
  <w:endnote w:type="continuationSeparator" w:id="0">
    <w:p w:rsidR="00175C6A" w:rsidRDefault="00175C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C6A" w:rsidRDefault="00175C6A">
      <w:pPr>
        <w:spacing w:after="0"/>
      </w:pPr>
      <w:r>
        <w:separator/>
      </w:r>
    </w:p>
  </w:footnote>
  <w:footnote w:type="continuationSeparator" w:id="0">
    <w:p w:rsidR="00175C6A" w:rsidRDefault="00175C6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B4C" w:rsidRDefault="000C5B4C">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0644C8D"/>
    <w:multiLevelType w:val="hybridMultilevel"/>
    <w:tmpl w:val="1BE8E4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C46245"/>
    <w:multiLevelType w:val="hybridMultilevel"/>
    <w:tmpl w:val="8FF87ECC"/>
    <w:lvl w:ilvl="0" w:tplc="7974B478">
      <w:start w:val="1"/>
      <w:numFmt w:val="bullet"/>
      <w:lvlText w:val=""/>
      <w:lvlJc w:val="left"/>
      <w:pPr>
        <w:ind w:left="1129" w:hanging="420"/>
      </w:pPr>
      <w:rPr>
        <w:rFonts w:ascii="Wingdings" w:hAnsi="Wingdings" w:hint="default"/>
        <w:color w:val="auto"/>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9">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BE15618"/>
    <w:multiLevelType w:val="hybridMultilevel"/>
    <w:tmpl w:val="1974EAB6"/>
    <w:lvl w:ilvl="0" w:tplc="4B56723C">
      <w:numFmt w:val="bullet"/>
      <w:lvlText w:val="-"/>
      <w:lvlJc w:val="left"/>
      <w:pPr>
        <w:ind w:left="1554" w:hanging="420"/>
      </w:pPr>
      <w:rPr>
        <w:rFonts w:ascii="Calibri" w:eastAsia="宋体"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3A2593B"/>
    <w:multiLevelType w:val="hybridMultilevel"/>
    <w:tmpl w:val="3C422870"/>
    <w:lvl w:ilvl="0" w:tplc="0D84C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8">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E308D6"/>
    <w:multiLevelType w:val="hybridMultilevel"/>
    <w:tmpl w:val="A10A80FC"/>
    <w:lvl w:ilvl="0" w:tplc="6332E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
  </w:num>
  <w:num w:numId="2">
    <w:abstractNumId w:val="9"/>
  </w:num>
  <w:num w:numId="3">
    <w:abstractNumId w:val="6"/>
  </w:num>
  <w:num w:numId="4">
    <w:abstractNumId w:val="16"/>
  </w:num>
  <w:num w:numId="5">
    <w:abstractNumId w:val="24"/>
  </w:num>
  <w:num w:numId="6">
    <w:abstractNumId w:val="7"/>
  </w:num>
  <w:num w:numId="7">
    <w:abstractNumId w:val="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3"/>
  </w:num>
  <w:num w:numId="14">
    <w:abstractNumId w:val="17"/>
  </w:num>
  <w:num w:numId="15">
    <w:abstractNumId w:val="12"/>
  </w:num>
  <w:num w:numId="16">
    <w:abstractNumId w:val="18"/>
  </w:num>
  <w:num w:numId="17">
    <w:abstractNumId w:val="15"/>
  </w:num>
  <w:num w:numId="18">
    <w:abstractNumId w:val="5"/>
  </w:num>
  <w:num w:numId="19">
    <w:abstractNumId w:val="25"/>
  </w:num>
  <w:num w:numId="20">
    <w:abstractNumId w:val="1"/>
  </w:num>
  <w:num w:numId="21">
    <w:abstractNumId w:val="8"/>
  </w:num>
  <w:num w:numId="22">
    <w:abstractNumId w:val="11"/>
  </w:num>
  <w:num w:numId="23">
    <w:abstractNumId w:val="4"/>
  </w:num>
  <w:num w:numId="24">
    <w:abstractNumId w:val="20"/>
  </w:num>
  <w:num w:numId="25">
    <w:abstractNumId w:val="13"/>
  </w:num>
  <w:num w:numId="2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 Gao ">
    <w15:presenceInfo w15:providerId="None" w15:userId="Lingyu Gao "/>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61"/>
    <w:rsid w:val="00003359"/>
    <w:rsid w:val="00011F1D"/>
    <w:rsid w:val="00024D17"/>
    <w:rsid w:val="000300C7"/>
    <w:rsid w:val="000332E4"/>
    <w:rsid w:val="00054437"/>
    <w:rsid w:val="00056751"/>
    <w:rsid w:val="0006468D"/>
    <w:rsid w:val="000703C8"/>
    <w:rsid w:val="00071DB6"/>
    <w:rsid w:val="00073EF3"/>
    <w:rsid w:val="000764FD"/>
    <w:rsid w:val="0008344A"/>
    <w:rsid w:val="0008404E"/>
    <w:rsid w:val="000904FB"/>
    <w:rsid w:val="00094490"/>
    <w:rsid w:val="0009724B"/>
    <w:rsid w:val="000A101D"/>
    <w:rsid w:val="000B1661"/>
    <w:rsid w:val="000C1166"/>
    <w:rsid w:val="000C5B4C"/>
    <w:rsid w:val="000C623B"/>
    <w:rsid w:val="000D02AE"/>
    <w:rsid w:val="000E5EE2"/>
    <w:rsid w:val="000F3ED2"/>
    <w:rsid w:val="00105351"/>
    <w:rsid w:val="0011405A"/>
    <w:rsid w:val="00117869"/>
    <w:rsid w:val="00124506"/>
    <w:rsid w:val="00124B9C"/>
    <w:rsid w:val="00145B5C"/>
    <w:rsid w:val="00147BE9"/>
    <w:rsid w:val="00155BB2"/>
    <w:rsid w:val="00156565"/>
    <w:rsid w:val="00156EBC"/>
    <w:rsid w:val="00157496"/>
    <w:rsid w:val="00160931"/>
    <w:rsid w:val="00173C65"/>
    <w:rsid w:val="00173DBC"/>
    <w:rsid w:val="00174816"/>
    <w:rsid w:val="00175C6A"/>
    <w:rsid w:val="00185708"/>
    <w:rsid w:val="00191707"/>
    <w:rsid w:val="00194E2E"/>
    <w:rsid w:val="001A1BED"/>
    <w:rsid w:val="001A7515"/>
    <w:rsid w:val="001B31C3"/>
    <w:rsid w:val="001B4F7D"/>
    <w:rsid w:val="001C4D2E"/>
    <w:rsid w:val="001C7433"/>
    <w:rsid w:val="001D3BCF"/>
    <w:rsid w:val="001D6388"/>
    <w:rsid w:val="001E72E2"/>
    <w:rsid w:val="001F2CC8"/>
    <w:rsid w:val="00210122"/>
    <w:rsid w:val="00211862"/>
    <w:rsid w:val="0022364B"/>
    <w:rsid w:val="00226266"/>
    <w:rsid w:val="0027635D"/>
    <w:rsid w:val="00280B2F"/>
    <w:rsid w:val="00282517"/>
    <w:rsid w:val="00296D44"/>
    <w:rsid w:val="002A4D06"/>
    <w:rsid w:val="002C0651"/>
    <w:rsid w:val="002D2409"/>
    <w:rsid w:val="002D467E"/>
    <w:rsid w:val="002D5F5B"/>
    <w:rsid w:val="00310F28"/>
    <w:rsid w:val="003360BF"/>
    <w:rsid w:val="0033731F"/>
    <w:rsid w:val="00344FAF"/>
    <w:rsid w:val="00353C73"/>
    <w:rsid w:val="00354634"/>
    <w:rsid w:val="003563C2"/>
    <w:rsid w:val="003625DD"/>
    <w:rsid w:val="00364AFE"/>
    <w:rsid w:val="00373378"/>
    <w:rsid w:val="00382C6F"/>
    <w:rsid w:val="003A07AA"/>
    <w:rsid w:val="003A2375"/>
    <w:rsid w:val="003A2612"/>
    <w:rsid w:val="003B3D27"/>
    <w:rsid w:val="003B62E5"/>
    <w:rsid w:val="003D30A8"/>
    <w:rsid w:val="003E01F5"/>
    <w:rsid w:val="003E4E74"/>
    <w:rsid w:val="003F2382"/>
    <w:rsid w:val="003F2EDE"/>
    <w:rsid w:val="0043145D"/>
    <w:rsid w:val="00451727"/>
    <w:rsid w:val="004541DF"/>
    <w:rsid w:val="00456FBC"/>
    <w:rsid w:val="004614B8"/>
    <w:rsid w:val="00467DC5"/>
    <w:rsid w:val="004809A5"/>
    <w:rsid w:val="00484A16"/>
    <w:rsid w:val="00487E9A"/>
    <w:rsid w:val="00491D62"/>
    <w:rsid w:val="00495C1E"/>
    <w:rsid w:val="004C34A8"/>
    <w:rsid w:val="004D1542"/>
    <w:rsid w:val="004D7CE6"/>
    <w:rsid w:val="005114F9"/>
    <w:rsid w:val="0053494E"/>
    <w:rsid w:val="00542535"/>
    <w:rsid w:val="00550D5B"/>
    <w:rsid w:val="0056050D"/>
    <w:rsid w:val="00572A03"/>
    <w:rsid w:val="0057506B"/>
    <w:rsid w:val="00583CEA"/>
    <w:rsid w:val="0059199A"/>
    <w:rsid w:val="00595770"/>
    <w:rsid w:val="005A584D"/>
    <w:rsid w:val="005B25FC"/>
    <w:rsid w:val="005B2604"/>
    <w:rsid w:val="005D505D"/>
    <w:rsid w:val="005F0F56"/>
    <w:rsid w:val="00606FB3"/>
    <w:rsid w:val="0061025C"/>
    <w:rsid w:val="006137EC"/>
    <w:rsid w:val="00615F6B"/>
    <w:rsid w:val="00616CF6"/>
    <w:rsid w:val="0062288B"/>
    <w:rsid w:val="00623DFF"/>
    <w:rsid w:val="00631490"/>
    <w:rsid w:val="006328C2"/>
    <w:rsid w:val="00653818"/>
    <w:rsid w:val="006646A6"/>
    <w:rsid w:val="0066756D"/>
    <w:rsid w:val="006859B9"/>
    <w:rsid w:val="0069305C"/>
    <w:rsid w:val="006A0742"/>
    <w:rsid w:val="006A1DFB"/>
    <w:rsid w:val="006B1796"/>
    <w:rsid w:val="006D1ACD"/>
    <w:rsid w:val="006F0B39"/>
    <w:rsid w:val="00711246"/>
    <w:rsid w:val="00716BDC"/>
    <w:rsid w:val="00727A62"/>
    <w:rsid w:val="007355AE"/>
    <w:rsid w:val="00751F8C"/>
    <w:rsid w:val="007600C0"/>
    <w:rsid w:val="007669F0"/>
    <w:rsid w:val="00780F33"/>
    <w:rsid w:val="00791EDD"/>
    <w:rsid w:val="00793EF7"/>
    <w:rsid w:val="007A2B77"/>
    <w:rsid w:val="007C0A9D"/>
    <w:rsid w:val="007D0D34"/>
    <w:rsid w:val="007D3F83"/>
    <w:rsid w:val="007D6BB8"/>
    <w:rsid w:val="007E2027"/>
    <w:rsid w:val="007F0F25"/>
    <w:rsid w:val="007F4BC5"/>
    <w:rsid w:val="0080195C"/>
    <w:rsid w:val="008059BB"/>
    <w:rsid w:val="00805C2D"/>
    <w:rsid w:val="00847609"/>
    <w:rsid w:val="00867128"/>
    <w:rsid w:val="0087360E"/>
    <w:rsid w:val="00881DCE"/>
    <w:rsid w:val="008859DE"/>
    <w:rsid w:val="0088724A"/>
    <w:rsid w:val="00894454"/>
    <w:rsid w:val="008B1947"/>
    <w:rsid w:val="008C7E17"/>
    <w:rsid w:val="008D0D7B"/>
    <w:rsid w:val="008E128A"/>
    <w:rsid w:val="008F7D7B"/>
    <w:rsid w:val="0090063D"/>
    <w:rsid w:val="00902687"/>
    <w:rsid w:val="00907DA3"/>
    <w:rsid w:val="00911C0C"/>
    <w:rsid w:val="00913CEC"/>
    <w:rsid w:val="00917A3D"/>
    <w:rsid w:val="00926C57"/>
    <w:rsid w:val="00930E40"/>
    <w:rsid w:val="00935A7C"/>
    <w:rsid w:val="00937813"/>
    <w:rsid w:val="00942D83"/>
    <w:rsid w:val="00952D9D"/>
    <w:rsid w:val="009562FB"/>
    <w:rsid w:val="00973786"/>
    <w:rsid w:val="00985BB4"/>
    <w:rsid w:val="00992EB9"/>
    <w:rsid w:val="009B5424"/>
    <w:rsid w:val="009F3337"/>
    <w:rsid w:val="00A04A7F"/>
    <w:rsid w:val="00A15A49"/>
    <w:rsid w:val="00A20CD4"/>
    <w:rsid w:val="00A21023"/>
    <w:rsid w:val="00A2456E"/>
    <w:rsid w:val="00A26173"/>
    <w:rsid w:val="00A3070B"/>
    <w:rsid w:val="00A332DC"/>
    <w:rsid w:val="00A343B4"/>
    <w:rsid w:val="00A41172"/>
    <w:rsid w:val="00A41B3A"/>
    <w:rsid w:val="00A445DD"/>
    <w:rsid w:val="00A50A10"/>
    <w:rsid w:val="00A50DEA"/>
    <w:rsid w:val="00A64DA2"/>
    <w:rsid w:val="00A71168"/>
    <w:rsid w:val="00A81A3C"/>
    <w:rsid w:val="00A827D7"/>
    <w:rsid w:val="00A90FE1"/>
    <w:rsid w:val="00AB0B82"/>
    <w:rsid w:val="00AB3171"/>
    <w:rsid w:val="00AB78CD"/>
    <w:rsid w:val="00AC4035"/>
    <w:rsid w:val="00AC5302"/>
    <w:rsid w:val="00B10E8B"/>
    <w:rsid w:val="00B123DC"/>
    <w:rsid w:val="00B21131"/>
    <w:rsid w:val="00B2306C"/>
    <w:rsid w:val="00B343F0"/>
    <w:rsid w:val="00B41F2D"/>
    <w:rsid w:val="00B45C32"/>
    <w:rsid w:val="00B5273F"/>
    <w:rsid w:val="00B6091C"/>
    <w:rsid w:val="00B64A01"/>
    <w:rsid w:val="00B87EDC"/>
    <w:rsid w:val="00B95FFF"/>
    <w:rsid w:val="00BB459C"/>
    <w:rsid w:val="00BC197A"/>
    <w:rsid w:val="00BC1A6C"/>
    <w:rsid w:val="00BC5364"/>
    <w:rsid w:val="00BC5463"/>
    <w:rsid w:val="00BE72EE"/>
    <w:rsid w:val="00BF1EB7"/>
    <w:rsid w:val="00C179A5"/>
    <w:rsid w:val="00C52E24"/>
    <w:rsid w:val="00C60B27"/>
    <w:rsid w:val="00C61215"/>
    <w:rsid w:val="00C73E13"/>
    <w:rsid w:val="00C94CE3"/>
    <w:rsid w:val="00CA030B"/>
    <w:rsid w:val="00CA190A"/>
    <w:rsid w:val="00CA4AE3"/>
    <w:rsid w:val="00CA5BC3"/>
    <w:rsid w:val="00CB4D85"/>
    <w:rsid w:val="00CC1369"/>
    <w:rsid w:val="00CC1E16"/>
    <w:rsid w:val="00CC5D3C"/>
    <w:rsid w:val="00CD088E"/>
    <w:rsid w:val="00CE6407"/>
    <w:rsid w:val="00CF029F"/>
    <w:rsid w:val="00D011C4"/>
    <w:rsid w:val="00D06651"/>
    <w:rsid w:val="00D14A9E"/>
    <w:rsid w:val="00D2172B"/>
    <w:rsid w:val="00D233A8"/>
    <w:rsid w:val="00D2677C"/>
    <w:rsid w:val="00D27342"/>
    <w:rsid w:val="00D278EE"/>
    <w:rsid w:val="00D5151F"/>
    <w:rsid w:val="00D540FD"/>
    <w:rsid w:val="00D57ECA"/>
    <w:rsid w:val="00D66003"/>
    <w:rsid w:val="00D95FA9"/>
    <w:rsid w:val="00DA071B"/>
    <w:rsid w:val="00DA1257"/>
    <w:rsid w:val="00DA47B0"/>
    <w:rsid w:val="00DC680C"/>
    <w:rsid w:val="00DD3FC3"/>
    <w:rsid w:val="00DD5427"/>
    <w:rsid w:val="00DE5642"/>
    <w:rsid w:val="00E04FA8"/>
    <w:rsid w:val="00E11DC4"/>
    <w:rsid w:val="00E240AC"/>
    <w:rsid w:val="00E27E67"/>
    <w:rsid w:val="00E329E1"/>
    <w:rsid w:val="00E35859"/>
    <w:rsid w:val="00E509A1"/>
    <w:rsid w:val="00E56427"/>
    <w:rsid w:val="00E56591"/>
    <w:rsid w:val="00E650F9"/>
    <w:rsid w:val="00E66704"/>
    <w:rsid w:val="00E67C38"/>
    <w:rsid w:val="00E7548D"/>
    <w:rsid w:val="00E8626C"/>
    <w:rsid w:val="00E869EB"/>
    <w:rsid w:val="00E97AFC"/>
    <w:rsid w:val="00EF1D92"/>
    <w:rsid w:val="00EF5823"/>
    <w:rsid w:val="00F05445"/>
    <w:rsid w:val="00F16065"/>
    <w:rsid w:val="00F1748A"/>
    <w:rsid w:val="00F318B3"/>
    <w:rsid w:val="00F42B17"/>
    <w:rsid w:val="00F4793A"/>
    <w:rsid w:val="00F552DF"/>
    <w:rsid w:val="00F56AC4"/>
    <w:rsid w:val="00F62D3B"/>
    <w:rsid w:val="00F96442"/>
    <w:rsid w:val="00FA0002"/>
    <w:rsid w:val="00FA0E82"/>
    <w:rsid w:val="00FA1FF7"/>
    <w:rsid w:val="00FA2B0F"/>
    <w:rsid w:val="00FA6B9F"/>
    <w:rsid w:val="00FB233E"/>
    <w:rsid w:val="00FD7E3D"/>
    <w:rsid w:val="00FF293D"/>
    <w:rsid w:val="37CC2965"/>
    <w:rsid w:val="61E37A50"/>
    <w:rsid w:val="7FCA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128345">
      <w:bodyDiv w:val="1"/>
      <w:marLeft w:val="0"/>
      <w:marRight w:val="0"/>
      <w:marTop w:val="0"/>
      <w:marBottom w:val="0"/>
      <w:divBdr>
        <w:top w:val="none" w:sz="0" w:space="0" w:color="auto"/>
        <w:left w:val="none" w:sz="0" w:space="0" w:color="auto"/>
        <w:bottom w:val="none" w:sz="0" w:space="0" w:color="auto"/>
        <w:right w:val="none" w:sz="0" w:space="0" w:color="auto"/>
      </w:divBdr>
    </w:div>
    <w:div w:id="211963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7A50B-7F74-4051-88F7-92C7EC7AF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7402</TotalTime>
  <Pages>5</Pages>
  <Words>1200</Words>
  <Characters>6842</Characters>
  <Application>Microsoft Office Word</Application>
  <DocSecurity>0</DocSecurity>
  <Lines>57</Lines>
  <Paragraphs>16</Paragraphs>
  <ScaleCrop>false</ScaleCrop>
  <Company/>
  <LinksUpToDate>false</LinksUpToDate>
  <CharactersWithSpaces>8026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dc:creator>
  <cp:lastModifiedBy>Lingyu-CATT</cp:lastModifiedBy>
  <cp:revision>134</cp:revision>
  <dcterms:created xsi:type="dcterms:W3CDTF">2023-08-11T11:08:00Z</dcterms:created>
  <dcterms:modified xsi:type="dcterms:W3CDTF">2024-02-18T07:32:00Z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F5F0AC027D2B41B9BD0324D46BE5B3D8</vt:lpwstr>
  </property>
</Properties>
</file>